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E8ED20" w14:textId="1FDDC762" w:rsidR="000746F7" w:rsidRPr="003C0466" w:rsidRDefault="000746F7" w:rsidP="002A18CC">
      <w:pPr>
        <w:spacing w:line="324" w:lineRule="auto"/>
        <w:rPr>
          <w:rFonts w:asciiTheme="minorHAnsi" w:hAnsiTheme="minorHAnsi" w:cstheme="minorHAnsi"/>
          <w:sz w:val="22"/>
        </w:rPr>
      </w:pPr>
    </w:p>
    <w:p w14:paraId="1A36BD84" w14:textId="41112C4C" w:rsidR="000746F7" w:rsidRPr="003C0466" w:rsidRDefault="000746F7" w:rsidP="002A18CC">
      <w:pPr>
        <w:spacing w:line="324" w:lineRule="auto"/>
        <w:rPr>
          <w:rFonts w:asciiTheme="minorHAnsi" w:hAnsiTheme="minorHAnsi" w:cstheme="minorHAnsi"/>
          <w:sz w:val="22"/>
        </w:rPr>
      </w:pPr>
    </w:p>
    <w:p w14:paraId="1B50EA75" w14:textId="77777777" w:rsidR="00003C6F" w:rsidRPr="003C0466" w:rsidRDefault="00003C6F" w:rsidP="002A18CC">
      <w:pPr>
        <w:spacing w:line="324" w:lineRule="auto"/>
        <w:rPr>
          <w:rFonts w:asciiTheme="minorHAnsi" w:hAnsiTheme="minorHAnsi" w:cstheme="minorHAnsi"/>
          <w:sz w:val="22"/>
        </w:rPr>
      </w:pPr>
    </w:p>
    <w:p w14:paraId="1572895F" w14:textId="7094E638" w:rsidR="00685CD6" w:rsidRPr="003C0466" w:rsidRDefault="00685CD6" w:rsidP="002A18CC">
      <w:pPr>
        <w:spacing w:after="0" w:line="324" w:lineRule="auto"/>
        <w:rPr>
          <w:rFonts w:asciiTheme="minorHAnsi" w:hAnsiTheme="minorHAnsi" w:cstheme="minorHAnsi"/>
          <w:b/>
          <w:bCs/>
          <w:sz w:val="22"/>
        </w:rPr>
      </w:pPr>
      <w:r w:rsidRPr="003C0466">
        <w:rPr>
          <w:rFonts w:asciiTheme="minorHAnsi" w:hAnsiTheme="minorHAnsi" w:cstheme="minorHAnsi"/>
          <w:b/>
          <w:bCs/>
          <w:sz w:val="22"/>
        </w:rPr>
        <w:t xml:space="preserve">Naročnik: </w:t>
      </w:r>
    </w:p>
    <w:p w14:paraId="2A191C00" w14:textId="7EDD28D1" w:rsidR="009F3402" w:rsidRPr="003C0466" w:rsidRDefault="009F3402" w:rsidP="002A18CC">
      <w:pPr>
        <w:spacing w:after="0" w:line="324" w:lineRule="auto"/>
        <w:rPr>
          <w:rFonts w:asciiTheme="minorHAnsi" w:hAnsiTheme="minorHAnsi" w:cstheme="minorHAnsi"/>
          <w:sz w:val="22"/>
        </w:rPr>
      </w:pPr>
      <w:r w:rsidRPr="003C0466">
        <w:rPr>
          <w:rFonts w:asciiTheme="minorHAnsi" w:hAnsiTheme="minorHAnsi" w:cstheme="minorHAnsi"/>
          <w:sz w:val="22"/>
        </w:rPr>
        <w:t>Komunala Brežice d.o.o.</w:t>
      </w:r>
      <w:r w:rsidRPr="003C0466">
        <w:rPr>
          <w:rFonts w:asciiTheme="minorHAnsi" w:hAnsiTheme="minorHAnsi" w:cstheme="minorHAnsi"/>
          <w:sz w:val="22"/>
        </w:rPr>
        <w:br w:type="textWrapping" w:clear="all"/>
        <w:t>Cesta bratov Milavcev 42, 8250 BREŽICE</w:t>
      </w:r>
      <w:r w:rsidRPr="003C0466">
        <w:rPr>
          <w:rFonts w:asciiTheme="minorHAnsi" w:hAnsiTheme="minorHAnsi" w:cstheme="minorHAnsi"/>
          <w:sz w:val="22"/>
        </w:rPr>
        <w:br/>
        <w:t xml:space="preserve">e-naslov: </w:t>
      </w:r>
      <w:hyperlink r:id="rId8" w:history="1">
        <w:r w:rsidRPr="003C0466">
          <w:rPr>
            <w:rFonts w:asciiTheme="minorHAnsi" w:hAnsiTheme="minorHAnsi" w:cstheme="minorHAnsi"/>
            <w:sz w:val="22"/>
          </w:rPr>
          <w:t>info@komunala-brezice.si</w:t>
        </w:r>
      </w:hyperlink>
      <w:r w:rsidRPr="003C0466">
        <w:rPr>
          <w:rFonts w:asciiTheme="minorHAnsi" w:hAnsiTheme="minorHAnsi" w:cstheme="minorHAnsi"/>
          <w:sz w:val="22"/>
        </w:rPr>
        <w:br/>
        <w:t>Tel.: 07/620 92 50</w:t>
      </w:r>
      <w:r w:rsidRPr="003C0466">
        <w:rPr>
          <w:rFonts w:asciiTheme="minorHAnsi" w:hAnsiTheme="minorHAnsi" w:cstheme="minorHAnsi"/>
          <w:sz w:val="22"/>
        </w:rPr>
        <w:br/>
      </w:r>
      <w:hyperlink r:id="rId9" w:history="1">
        <w:r w:rsidRPr="003C0466">
          <w:rPr>
            <w:rFonts w:asciiTheme="minorHAnsi" w:hAnsiTheme="minorHAnsi" w:cstheme="minorHAnsi"/>
            <w:sz w:val="22"/>
          </w:rPr>
          <w:t>www.komunala-brezice.si</w:t>
        </w:r>
      </w:hyperlink>
    </w:p>
    <w:p w14:paraId="205407A4" w14:textId="77777777" w:rsidR="009F3402" w:rsidRPr="003C0466" w:rsidRDefault="009F3402" w:rsidP="002A18CC">
      <w:pPr>
        <w:spacing w:after="0" w:line="324" w:lineRule="auto"/>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w:t>
      </w:r>
    </w:p>
    <w:p w14:paraId="52B5D7AC" w14:textId="77777777" w:rsidR="009F3402" w:rsidRPr="003C0466" w:rsidRDefault="009F3402" w:rsidP="002A18CC">
      <w:pPr>
        <w:spacing w:after="0" w:line="324" w:lineRule="auto"/>
        <w:rPr>
          <w:rFonts w:asciiTheme="minorHAnsi" w:eastAsia="Times New Roman" w:hAnsiTheme="minorHAnsi" w:cstheme="minorHAnsi"/>
          <w:sz w:val="22"/>
          <w:lang w:eastAsia="sl-SI"/>
        </w:rPr>
      </w:pPr>
    </w:p>
    <w:p w14:paraId="251FCB0F" w14:textId="14BDC97A" w:rsidR="009F3402" w:rsidRPr="003C0466" w:rsidRDefault="009F3402" w:rsidP="002A18CC">
      <w:pPr>
        <w:spacing w:after="0" w:line="324" w:lineRule="auto"/>
        <w:rPr>
          <w:rFonts w:asciiTheme="minorHAnsi" w:eastAsia="Times New Roman" w:hAnsiTheme="minorHAnsi" w:cstheme="minorHAnsi"/>
          <w:b/>
          <w:bCs/>
          <w:sz w:val="22"/>
          <w:lang w:eastAsia="sl-SI"/>
        </w:rPr>
      </w:pPr>
      <w:r w:rsidRPr="003C0466">
        <w:rPr>
          <w:rFonts w:asciiTheme="minorHAnsi" w:eastAsia="Times New Roman" w:hAnsiTheme="minorHAnsi" w:cstheme="minorHAnsi"/>
          <w:b/>
          <w:bCs/>
          <w:sz w:val="22"/>
          <w:lang w:eastAsia="sl-SI"/>
        </w:rPr>
        <w:t>Št. javnega naročila: JN-430-</w:t>
      </w:r>
      <w:r w:rsidR="000A3AA2" w:rsidRPr="003C0466">
        <w:rPr>
          <w:rFonts w:asciiTheme="minorHAnsi" w:eastAsia="Times New Roman" w:hAnsiTheme="minorHAnsi" w:cstheme="minorHAnsi"/>
          <w:b/>
          <w:bCs/>
          <w:sz w:val="22"/>
          <w:lang w:eastAsia="sl-SI"/>
        </w:rPr>
        <w:t>1</w:t>
      </w:r>
      <w:r w:rsidR="00F41763" w:rsidRPr="003C0466">
        <w:rPr>
          <w:rFonts w:asciiTheme="minorHAnsi" w:eastAsia="Times New Roman" w:hAnsiTheme="minorHAnsi" w:cstheme="minorHAnsi"/>
          <w:b/>
          <w:bCs/>
          <w:sz w:val="22"/>
          <w:lang w:eastAsia="sl-SI"/>
        </w:rPr>
        <w:t>3</w:t>
      </w:r>
      <w:r w:rsidR="00253AC7" w:rsidRPr="003C0466">
        <w:rPr>
          <w:rFonts w:asciiTheme="minorHAnsi" w:eastAsia="Times New Roman" w:hAnsiTheme="minorHAnsi" w:cstheme="minorHAnsi"/>
          <w:b/>
          <w:bCs/>
          <w:sz w:val="22"/>
          <w:lang w:eastAsia="sl-SI"/>
        </w:rPr>
        <w:t>/2</w:t>
      </w:r>
      <w:r w:rsidR="000A3AA2" w:rsidRPr="003C0466">
        <w:rPr>
          <w:rFonts w:asciiTheme="minorHAnsi" w:eastAsia="Times New Roman" w:hAnsiTheme="minorHAnsi" w:cstheme="minorHAnsi"/>
          <w:b/>
          <w:bCs/>
          <w:sz w:val="22"/>
          <w:lang w:eastAsia="sl-SI"/>
        </w:rPr>
        <w:t>0</w:t>
      </w:r>
      <w:r w:rsidRPr="003C0466">
        <w:rPr>
          <w:rFonts w:asciiTheme="minorHAnsi" w:eastAsia="Times New Roman" w:hAnsiTheme="minorHAnsi" w:cstheme="minorHAnsi"/>
          <w:b/>
          <w:bCs/>
          <w:sz w:val="22"/>
          <w:lang w:eastAsia="sl-SI"/>
        </w:rPr>
        <w:t>2</w:t>
      </w:r>
      <w:r w:rsidR="00F41763" w:rsidRPr="003C0466">
        <w:rPr>
          <w:rFonts w:asciiTheme="minorHAnsi" w:eastAsia="Times New Roman" w:hAnsiTheme="minorHAnsi" w:cstheme="minorHAnsi"/>
          <w:b/>
          <w:bCs/>
          <w:sz w:val="22"/>
          <w:lang w:eastAsia="sl-SI"/>
        </w:rPr>
        <w:t>4</w:t>
      </w:r>
    </w:p>
    <w:p w14:paraId="4FBDD5AA" w14:textId="6AD0B56F" w:rsidR="009F3402" w:rsidRPr="003C0466" w:rsidRDefault="00253AC7" w:rsidP="002A18CC">
      <w:pPr>
        <w:spacing w:after="0" w:line="324" w:lineRule="auto"/>
        <w:rPr>
          <w:rFonts w:asciiTheme="minorHAnsi" w:eastAsia="Times New Roman" w:hAnsiTheme="minorHAnsi" w:cstheme="minorHAnsi"/>
          <w:b/>
          <w:bCs/>
          <w:sz w:val="22"/>
          <w:lang w:eastAsia="sl-SI"/>
        </w:rPr>
      </w:pPr>
      <w:r w:rsidRPr="003C0466">
        <w:rPr>
          <w:rFonts w:asciiTheme="minorHAnsi" w:eastAsia="Times New Roman" w:hAnsiTheme="minorHAnsi" w:cstheme="minorHAnsi"/>
          <w:b/>
          <w:bCs/>
          <w:sz w:val="22"/>
          <w:lang w:eastAsia="sl-SI"/>
        </w:rPr>
        <w:t>Datum:</w:t>
      </w:r>
      <w:r w:rsidR="0080333B">
        <w:rPr>
          <w:rFonts w:asciiTheme="minorHAnsi" w:eastAsia="Times New Roman" w:hAnsiTheme="minorHAnsi" w:cstheme="minorHAnsi"/>
          <w:b/>
          <w:bCs/>
          <w:sz w:val="22"/>
          <w:lang w:eastAsia="sl-SI"/>
        </w:rPr>
        <w:t xml:space="preserve"> 21</w:t>
      </w:r>
      <w:r w:rsidR="00BD6A8E" w:rsidRPr="003C0466">
        <w:rPr>
          <w:rFonts w:asciiTheme="minorHAnsi" w:eastAsia="Times New Roman" w:hAnsiTheme="minorHAnsi" w:cstheme="minorHAnsi"/>
          <w:b/>
          <w:bCs/>
          <w:sz w:val="22"/>
          <w:lang w:eastAsia="sl-SI"/>
        </w:rPr>
        <w:t>.11.2024</w:t>
      </w:r>
    </w:p>
    <w:p w14:paraId="40BAC515" w14:textId="77777777" w:rsidR="009F3402" w:rsidRPr="003C0466" w:rsidRDefault="009F3402" w:rsidP="002A18CC">
      <w:pPr>
        <w:spacing w:after="0" w:line="324" w:lineRule="auto"/>
        <w:rPr>
          <w:rFonts w:asciiTheme="minorHAnsi" w:eastAsia="Times New Roman" w:hAnsiTheme="minorHAnsi" w:cstheme="minorHAnsi"/>
          <w:b/>
          <w:bCs/>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9F3402" w:rsidRPr="003C0466" w14:paraId="37B50211" w14:textId="77777777" w:rsidTr="009F3402">
        <w:trPr>
          <w:trHeight w:val="2120"/>
        </w:trPr>
        <w:tc>
          <w:tcPr>
            <w:tcW w:w="9211" w:type="dxa"/>
            <w:shd w:val="clear" w:color="auto" w:fill="CCFFCC"/>
          </w:tcPr>
          <w:p w14:paraId="582786CD" w14:textId="77777777" w:rsidR="009F3402" w:rsidRPr="003C0466" w:rsidRDefault="009F340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sz w:val="22"/>
                <w:lang w:eastAsia="sl-SI"/>
              </w:rPr>
            </w:pPr>
          </w:p>
          <w:p w14:paraId="7F6B4DF2" w14:textId="77777777" w:rsidR="009F3402" w:rsidRPr="003C0466" w:rsidRDefault="009F340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sz w:val="22"/>
                <w:lang w:eastAsia="sl-SI"/>
              </w:rPr>
            </w:pPr>
          </w:p>
          <w:p w14:paraId="2D2A0066" w14:textId="77777777" w:rsidR="000A3AA2" w:rsidRPr="003C0466" w:rsidRDefault="000A3AA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RAZPISNA DOKUMENTACIJA</w:t>
            </w:r>
          </w:p>
          <w:p w14:paraId="014463CB" w14:textId="2DAE0DEB" w:rsidR="009F3402" w:rsidRPr="003C0466" w:rsidRDefault="000A3AA2" w:rsidP="002A18CC">
            <w:pPr>
              <w:overflowPunct w:val="0"/>
              <w:autoSpaceDE w:val="0"/>
              <w:autoSpaceDN w:val="0"/>
              <w:adjustRightInd w:val="0"/>
              <w:spacing w:line="324" w:lineRule="auto"/>
              <w:jc w:val="center"/>
              <w:textAlignment w:val="baseline"/>
              <w:rPr>
                <w:rFonts w:asciiTheme="minorHAnsi" w:hAnsiTheme="minorHAnsi" w:cstheme="minorHAnsi"/>
                <w:sz w:val="22"/>
              </w:rPr>
            </w:pPr>
            <w:r w:rsidRPr="003C0466">
              <w:rPr>
                <w:rFonts w:asciiTheme="minorHAnsi" w:hAnsiTheme="minorHAnsi" w:cstheme="minorHAnsi"/>
                <w:b/>
                <w:sz w:val="22"/>
              </w:rPr>
              <w:t xml:space="preserve">za oddajo javnega naročila po </w:t>
            </w:r>
            <w:r w:rsidR="00416F6A" w:rsidRPr="003C0466">
              <w:rPr>
                <w:rFonts w:asciiTheme="minorHAnsi" w:hAnsiTheme="minorHAnsi" w:cstheme="minorHAnsi"/>
                <w:b/>
                <w:sz w:val="22"/>
              </w:rPr>
              <w:t>odprtem postopku</w:t>
            </w:r>
          </w:p>
        </w:tc>
      </w:tr>
    </w:tbl>
    <w:p w14:paraId="361D1D2B" w14:textId="77777777" w:rsidR="009F3402" w:rsidRPr="003C0466" w:rsidRDefault="009F3402" w:rsidP="002A18CC">
      <w:pPr>
        <w:spacing w:line="324" w:lineRule="auto"/>
        <w:jc w:val="center"/>
        <w:rPr>
          <w:rFonts w:asciiTheme="minorHAnsi" w:hAnsiTheme="minorHAnsi" w:cstheme="minorHAnsi"/>
          <w:sz w:val="22"/>
        </w:rPr>
      </w:pPr>
    </w:p>
    <w:p w14:paraId="6D95B861" w14:textId="4EC3DAF3" w:rsidR="009F3402" w:rsidRPr="003C0466" w:rsidRDefault="009F3402" w:rsidP="002A18CC">
      <w:pPr>
        <w:spacing w:line="324" w:lineRule="auto"/>
        <w:jc w:val="center"/>
        <w:rPr>
          <w:rFonts w:asciiTheme="minorHAnsi" w:hAnsiTheme="minorHAnsi" w:cstheme="minorHAnsi"/>
          <w:b/>
          <w:sz w:val="22"/>
        </w:rPr>
      </w:pPr>
      <w:r w:rsidRPr="003C0466">
        <w:rPr>
          <w:rFonts w:asciiTheme="minorHAnsi" w:hAnsiTheme="minorHAnsi" w:cstheme="minorHAnsi"/>
          <w:b/>
          <w:sz w:val="22"/>
        </w:rPr>
        <w:t>Predmet javnega naročila:</w:t>
      </w:r>
      <w:r w:rsidR="006A6DFE" w:rsidRPr="003C0466">
        <w:rPr>
          <w:rFonts w:asciiTheme="minorHAnsi" w:hAnsiTheme="minorHAnsi" w:cstheme="minorHAnsi"/>
          <w:b/>
          <w:sz w:val="22"/>
        </w:rPr>
        <w:t xml:space="preserve"> </w:t>
      </w:r>
    </w:p>
    <w:p w14:paraId="57833197" w14:textId="4C19036C" w:rsidR="009F3402" w:rsidRPr="003C0466" w:rsidRDefault="00AA7EF5" w:rsidP="002A18CC">
      <w:pPr>
        <w:spacing w:line="324" w:lineRule="auto"/>
        <w:jc w:val="center"/>
        <w:rPr>
          <w:rFonts w:asciiTheme="minorHAnsi" w:hAnsiTheme="minorHAnsi" w:cstheme="minorHAnsi"/>
          <w:b/>
          <w:sz w:val="22"/>
        </w:rPr>
      </w:pPr>
      <w:r w:rsidRPr="003C0466">
        <w:rPr>
          <w:rFonts w:asciiTheme="minorHAnsi" w:hAnsiTheme="minorHAnsi" w:cstheme="minorHAnsi"/>
          <w:b/>
          <w:sz w:val="22"/>
        </w:rPr>
        <w:t>»</w:t>
      </w:r>
      <w:r w:rsidR="00416F6A" w:rsidRPr="003C0466">
        <w:rPr>
          <w:rFonts w:asciiTheme="minorHAnsi" w:hAnsiTheme="minorHAnsi" w:cstheme="minorHAnsi"/>
          <w:b/>
          <w:sz w:val="22"/>
        </w:rPr>
        <w:t>Dobava vodovodnega in kanalizacijskega materiala za obdobje od 1.1.2025 do 31.12.2029</w:t>
      </w:r>
      <w:r w:rsidRPr="003C0466">
        <w:rPr>
          <w:rFonts w:asciiTheme="minorHAnsi" w:hAnsiTheme="minorHAnsi" w:cstheme="minorHAnsi"/>
          <w:b/>
          <w:sz w:val="22"/>
        </w:rPr>
        <w:t>«</w:t>
      </w:r>
    </w:p>
    <w:p w14:paraId="5F124957" w14:textId="77777777" w:rsidR="009F3402" w:rsidRPr="003C0466" w:rsidRDefault="009F3402" w:rsidP="002A18CC">
      <w:pPr>
        <w:spacing w:line="324" w:lineRule="auto"/>
        <w:jc w:val="center"/>
        <w:rPr>
          <w:rFonts w:asciiTheme="minorHAnsi" w:hAnsiTheme="minorHAnsi" w:cstheme="minorHAnsi"/>
          <w:b/>
          <w:sz w:val="22"/>
        </w:rPr>
      </w:pPr>
    </w:p>
    <w:p w14:paraId="5B94867D" w14:textId="31F99167" w:rsidR="009F3402" w:rsidRPr="003C0466" w:rsidRDefault="0080333B" w:rsidP="002A18CC">
      <w:pPr>
        <w:spacing w:line="324" w:lineRule="auto"/>
        <w:jc w:val="center"/>
        <w:rPr>
          <w:rFonts w:asciiTheme="minorHAnsi" w:hAnsiTheme="minorHAnsi" w:cstheme="minorHAnsi"/>
          <w:sz w:val="22"/>
        </w:rPr>
      </w:pPr>
      <w:r>
        <w:rPr>
          <w:rFonts w:asciiTheme="minorHAnsi" w:hAnsiTheme="minorHAnsi" w:cstheme="minorHAnsi"/>
          <w:sz w:val="22"/>
        </w:rPr>
        <w:t xml:space="preserve">popravek </w:t>
      </w:r>
      <w:r w:rsidR="00A0156C">
        <w:rPr>
          <w:rFonts w:asciiTheme="minorHAnsi" w:hAnsiTheme="minorHAnsi" w:cstheme="minorHAnsi"/>
          <w:sz w:val="22"/>
        </w:rPr>
        <w:t>2</w:t>
      </w:r>
    </w:p>
    <w:p w14:paraId="6AD17351" w14:textId="77777777" w:rsidR="00B27891" w:rsidRPr="003C0466" w:rsidRDefault="00B27891" w:rsidP="002A18CC">
      <w:pPr>
        <w:spacing w:line="324" w:lineRule="auto"/>
        <w:jc w:val="center"/>
        <w:rPr>
          <w:rFonts w:asciiTheme="minorHAnsi" w:hAnsiTheme="minorHAnsi" w:cstheme="minorHAnsi"/>
          <w:sz w:val="22"/>
        </w:rPr>
      </w:pPr>
    </w:p>
    <w:p w14:paraId="6BF85B39" w14:textId="77777777" w:rsidR="009F3402" w:rsidRPr="003C0466" w:rsidRDefault="009F3402" w:rsidP="002A18CC">
      <w:pPr>
        <w:spacing w:line="324" w:lineRule="auto"/>
        <w:rPr>
          <w:rFonts w:asciiTheme="minorHAnsi" w:hAnsiTheme="minorHAnsi" w:cstheme="minorHAnsi"/>
          <w:sz w:val="22"/>
        </w:rPr>
      </w:pPr>
    </w:p>
    <w:p w14:paraId="2A2BF74A" w14:textId="2257B1C2" w:rsidR="009F3402" w:rsidRPr="003C0466" w:rsidRDefault="009F3402" w:rsidP="002A18CC">
      <w:pPr>
        <w:spacing w:line="324" w:lineRule="auto"/>
        <w:jc w:val="center"/>
        <w:rPr>
          <w:rFonts w:asciiTheme="minorHAnsi" w:hAnsiTheme="minorHAnsi" w:cstheme="minorHAnsi"/>
          <w:sz w:val="22"/>
        </w:rPr>
      </w:pPr>
    </w:p>
    <w:p w14:paraId="194B13DB" w14:textId="3222FCE0" w:rsidR="00BB5CB7" w:rsidRPr="003C0466" w:rsidRDefault="00BB5CB7" w:rsidP="002A18CC">
      <w:pPr>
        <w:spacing w:line="324" w:lineRule="auto"/>
        <w:jc w:val="center"/>
        <w:rPr>
          <w:rFonts w:asciiTheme="minorHAnsi" w:hAnsiTheme="minorHAnsi" w:cstheme="minorHAnsi"/>
          <w:sz w:val="22"/>
        </w:rPr>
      </w:pPr>
    </w:p>
    <w:p w14:paraId="034BEC34" w14:textId="77777777" w:rsidR="00BB5CB7" w:rsidRPr="003C0466" w:rsidRDefault="00BB5CB7" w:rsidP="002A18CC">
      <w:pPr>
        <w:spacing w:line="324" w:lineRule="auto"/>
        <w:jc w:val="center"/>
        <w:rPr>
          <w:rFonts w:asciiTheme="minorHAnsi" w:hAnsiTheme="minorHAnsi" w:cstheme="minorHAnsi"/>
          <w:sz w:val="22"/>
        </w:rPr>
      </w:pPr>
    </w:p>
    <w:p w14:paraId="73BA8C79" w14:textId="575C59E1" w:rsidR="009F3402" w:rsidRPr="003C0466" w:rsidRDefault="00253AC7" w:rsidP="002A18CC">
      <w:pPr>
        <w:spacing w:line="324" w:lineRule="auto"/>
        <w:jc w:val="center"/>
        <w:rPr>
          <w:rFonts w:asciiTheme="minorHAnsi" w:hAnsiTheme="minorHAnsi" w:cstheme="minorHAnsi"/>
          <w:b/>
          <w:sz w:val="22"/>
        </w:rPr>
        <w:sectPr w:rsidR="009F3402" w:rsidRPr="003C0466"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3C0466">
        <w:rPr>
          <w:rFonts w:asciiTheme="minorHAnsi" w:hAnsiTheme="minorHAnsi" w:cstheme="minorHAnsi"/>
          <w:b/>
          <w:sz w:val="22"/>
        </w:rPr>
        <w:t xml:space="preserve">Brežice, </w:t>
      </w:r>
      <w:r w:rsidR="00416F6A" w:rsidRPr="003C0466">
        <w:rPr>
          <w:rFonts w:asciiTheme="minorHAnsi" w:hAnsiTheme="minorHAnsi" w:cstheme="minorHAnsi"/>
          <w:b/>
          <w:sz w:val="22"/>
        </w:rPr>
        <w:t>november</w:t>
      </w:r>
      <w:r w:rsidR="00F41763" w:rsidRPr="003C0466">
        <w:rPr>
          <w:rFonts w:asciiTheme="minorHAnsi" w:hAnsiTheme="minorHAnsi" w:cstheme="minorHAnsi"/>
          <w:b/>
          <w:sz w:val="22"/>
        </w:rPr>
        <w:t xml:space="preserve"> 2024</w:t>
      </w:r>
    </w:p>
    <w:sdt>
      <w:sdtPr>
        <w:rPr>
          <w:rFonts w:asciiTheme="minorHAnsi" w:hAnsiTheme="minorHAnsi" w:cstheme="minorHAnsi"/>
          <w:sz w:val="22"/>
          <w:lang w:eastAsia="sl-SI"/>
        </w:rPr>
        <w:id w:val="1801347467"/>
        <w:docPartObj>
          <w:docPartGallery w:val="Table of Contents"/>
          <w:docPartUnique/>
        </w:docPartObj>
      </w:sdtPr>
      <w:sdtEndPr>
        <w:rPr>
          <w:rFonts w:asciiTheme="majorHAnsi" w:eastAsia="Times New Roman" w:hAnsiTheme="majorHAnsi" w:cstheme="majorHAnsi"/>
        </w:rPr>
      </w:sdtEndPr>
      <w:sdtContent>
        <w:p w14:paraId="56ABFFCF" w14:textId="77777777" w:rsidR="009A7F46" w:rsidRPr="003C0466" w:rsidRDefault="009A7F46" w:rsidP="002A18CC">
          <w:pPr>
            <w:spacing w:line="324" w:lineRule="auto"/>
            <w:rPr>
              <w:rFonts w:asciiTheme="minorHAnsi" w:hAnsiTheme="minorHAnsi" w:cstheme="minorHAnsi"/>
              <w:sz w:val="22"/>
              <w:lang w:eastAsia="sl-SI"/>
            </w:rPr>
          </w:pPr>
          <w:r w:rsidRPr="003C0466">
            <w:rPr>
              <w:rFonts w:asciiTheme="minorHAnsi" w:hAnsiTheme="minorHAnsi" w:cstheme="minorHAnsi"/>
              <w:sz w:val="22"/>
              <w:lang w:eastAsia="sl-SI"/>
            </w:rPr>
            <w:t>Vsebina</w:t>
          </w:r>
        </w:p>
        <w:p w14:paraId="13DD0242" w14:textId="57E5E454" w:rsidR="00A70C0D" w:rsidRPr="00A70C0D" w:rsidRDefault="009A7F46">
          <w:pPr>
            <w:pStyle w:val="Kazalovsebine1"/>
            <w:rPr>
              <w:rFonts w:asciiTheme="majorHAnsi" w:eastAsiaTheme="minorEastAsia" w:hAnsiTheme="majorHAnsi" w:cstheme="majorHAnsi"/>
              <w:b w:val="0"/>
              <w:bCs w:val="0"/>
              <w:i w:val="0"/>
              <w:iCs w:val="0"/>
              <w:noProof/>
              <w:kern w:val="2"/>
              <w14:ligatures w14:val="standardContextual"/>
            </w:rPr>
          </w:pPr>
          <w:r w:rsidRPr="00A70C0D">
            <w:rPr>
              <w:rFonts w:asciiTheme="majorHAnsi" w:hAnsiTheme="majorHAnsi" w:cstheme="majorHAnsi"/>
              <w:b w:val="0"/>
              <w:bCs w:val="0"/>
              <w:sz w:val="22"/>
              <w:szCs w:val="22"/>
            </w:rPr>
            <w:fldChar w:fldCharType="begin"/>
          </w:r>
          <w:r w:rsidRPr="00A70C0D">
            <w:rPr>
              <w:rFonts w:asciiTheme="majorHAnsi" w:hAnsiTheme="majorHAnsi" w:cstheme="majorHAnsi"/>
              <w:b w:val="0"/>
              <w:bCs w:val="0"/>
              <w:sz w:val="22"/>
              <w:szCs w:val="22"/>
            </w:rPr>
            <w:instrText xml:space="preserve"> TOC \o "1-3" \h \z \u </w:instrText>
          </w:r>
          <w:r w:rsidRPr="00A70C0D">
            <w:rPr>
              <w:rFonts w:asciiTheme="majorHAnsi" w:hAnsiTheme="majorHAnsi" w:cstheme="majorHAnsi"/>
              <w:b w:val="0"/>
              <w:bCs w:val="0"/>
              <w:sz w:val="22"/>
              <w:szCs w:val="22"/>
            </w:rPr>
            <w:fldChar w:fldCharType="separate"/>
          </w:r>
          <w:hyperlink w:anchor="_Toc182380740" w:history="1">
            <w:r w:rsidR="00A70C0D" w:rsidRPr="00A70C0D">
              <w:rPr>
                <w:rStyle w:val="Hiperpovezava"/>
                <w:rFonts w:asciiTheme="majorHAnsi" w:hAnsiTheme="majorHAnsi" w:cstheme="majorHAnsi"/>
                <w:b w:val="0"/>
                <w:bCs w:val="0"/>
                <w:noProof/>
              </w:rPr>
              <w:t>NAVODILA PONUDNIKOM ZA IZDELAVO PONUDBE</w:t>
            </w:r>
            <w:r w:rsidR="00A70C0D" w:rsidRPr="00A70C0D">
              <w:rPr>
                <w:rFonts w:asciiTheme="majorHAnsi" w:hAnsiTheme="majorHAnsi" w:cstheme="majorHAnsi"/>
                <w:b w:val="0"/>
                <w:bCs w:val="0"/>
                <w:noProof/>
                <w:webHidden/>
              </w:rPr>
              <w:tab/>
            </w:r>
            <w:r w:rsidR="00A70C0D" w:rsidRPr="00A70C0D">
              <w:rPr>
                <w:rFonts w:asciiTheme="majorHAnsi" w:hAnsiTheme="majorHAnsi" w:cstheme="majorHAnsi"/>
                <w:b w:val="0"/>
                <w:bCs w:val="0"/>
                <w:noProof/>
                <w:webHidden/>
              </w:rPr>
              <w:fldChar w:fldCharType="begin"/>
            </w:r>
            <w:r w:rsidR="00A70C0D" w:rsidRPr="00A70C0D">
              <w:rPr>
                <w:rFonts w:asciiTheme="majorHAnsi" w:hAnsiTheme="majorHAnsi" w:cstheme="majorHAnsi"/>
                <w:b w:val="0"/>
                <w:bCs w:val="0"/>
                <w:noProof/>
                <w:webHidden/>
              </w:rPr>
              <w:instrText xml:space="preserve"> PAGEREF _Toc182380740 \h </w:instrText>
            </w:r>
            <w:r w:rsidR="00A70C0D" w:rsidRPr="00A70C0D">
              <w:rPr>
                <w:rFonts w:asciiTheme="majorHAnsi" w:hAnsiTheme="majorHAnsi" w:cstheme="majorHAnsi"/>
                <w:b w:val="0"/>
                <w:bCs w:val="0"/>
                <w:noProof/>
                <w:webHidden/>
              </w:rPr>
            </w:r>
            <w:r w:rsidR="00A70C0D"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4</w:t>
            </w:r>
            <w:r w:rsidR="00A70C0D" w:rsidRPr="00A70C0D">
              <w:rPr>
                <w:rFonts w:asciiTheme="majorHAnsi" w:hAnsiTheme="majorHAnsi" w:cstheme="majorHAnsi"/>
                <w:b w:val="0"/>
                <w:bCs w:val="0"/>
                <w:noProof/>
                <w:webHidden/>
              </w:rPr>
              <w:fldChar w:fldCharType="end"/>
            </w:r>
          </w:hyperlink>
        </w:p>
        <w:p w14:paraId="20AC6BC1" w14:textId="4F8D951A"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1" w:history="1">
            <w:r w:rsidRPr="00A70C0D">
              <w:rPr>
                <w:rStyle w:val="Hiperpovezava"/>
                <w:rFonts w:asciiTheme="majorHAnsi" w:hAnsiTheme="majorHAnsi" w:cstheme="majorHAnsi"/>
                <w:b w:val="0"/>
                <w:bCs w:val="0"/>
                <w:noProof/>
              </w:rPr>
              <w:t>1</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Predmet in podatki o javnem naročilu</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_Toc182380741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4</w:t>
            </w:r>
            <w:r w:rsidRPr="00A70C0D">
              <w:rPr>
                <w:rFonts w:asciiTheme="majorHAnsi" w:hAnsiTheme="majorHAnsi" w:cstheme="majorHAnsi"/>
                <w:b w:val="0"/>
                <w:bCs w:val="0"/>
                <w:noProof/>
                <w:webHidden/>
              </w:rPr>
              <w:fldChar w:fldCharType="end"/>
            </w:r>
          </w:hyperlink>
        </w:p>
        <w:p w14:paraId="11AE936C" w14:textId="1586D8A0"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2" w:history="1">
            <w:r w:rsidRPr="00A70C0D">
              <w:rPr>
                <w:rStyle w:val="Hiperpovezava"/>
                <w:rFonts w:asciiTheme="majorHAnsi" w:hAnsiTheme="majorHAnsi" w:cstheme="majorHAnsi"/>
                <w:b w:val="0"/>
                <w:bCs w:val="0"/>
                <w:noProof/>
              </w:rPr>
              <w:t>2</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Oddaja ponudb in rok za oddajo ponudb</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_Toc182380742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5</w:t>
            </w:r>
            <w:r w:rsidRPr="00A70C0D">
              <w:rPr>
                <w:rFonts w:asciiTheme="majorHAnsi" w:hAnsiTheme="majorHAnsi" w:cstheme="majorHAnsi"/>
                <w:b w:val="0"/>
                <w:bCs w:val="0"/>
                <w:noProof/>
                <w:webHidden/>
              </w:rPr>
              <w:fldChar w:fldCharType="end"/>
            </w:r>
          </w:hyperlink>
        </w:p>
        <w:p w14:paraId="715A5492" w14:textId="05B5D409"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3" w:history="1">
            <w:r w:rsidRPr="00A70C0D">
              <w:rPr>
                <w:rStyle w:val="Hiperpovezava"/>
                <w:rFonts w:asciiTheme="majorHAnsi" w:hAnsiTheme="majorHAnsi" w:cstheme="majorHAnsi"/>
                <w:b w:val="0"/>
                <w:bCs w:val="0"/>
                <w:noProof/>
              </w:rPr>
              <w:t>3</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Pridobitev dokumentacije v zvezi z naročilom in pojasnila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_Toc182380743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6</w:t>
            </w:r>
            <w:r w:rsidRPr="00A70C0D">
              <w:rPr>
                <w:rFonts w:asciiTheme="majorHAnsi" w:hAnsiTheme="majorHAnsi" w:cstheme="majorHAnsi"/>
                <w:b w:val="0"/>
                <w:bCs w:val="0"/>
                <w:noProof/>
                <w:webHidden/>
              </w:rPr>
              <w:fldChar w:fldCharType="end"/>
            </w:r>
          </w:hyperlink>
        </w:p>
        <w:p w14:paraId="316B6A0A" w14:textId="696D4B67"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4" w:history="1">
            <w:r w:rsidRPr="00A70C0D">
              <w:rPr>
                <w:rStyle w:val="Hiperpovezava"/>
                <w:rFonts w:asciiTheme="majorHAnsi" w:hAnsiTheme="majorHAnsi" w:cstheme="majorHAnsi"/>
                <w:b w:val="0"/>
                <w:bCs w:val="0"/>
                <w:noProof/>
              </w:rPr>
              <w:t>4</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Oblika, jezik in stroški ponudbe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_Toc182380744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6</w:t>
            </w:r>
            <w:r w:rsidRPr="00A70C0D">
              <w:rPr>
                <w:rFonts w:asciiTheme="majorHAnsi" w:hAnsiTheme="majorHAnsi" w:cstheme="majorHAnsi"/>
                <w:b w:val="0"/>
                <w:bCs w:val="0"/>
                <w:noProof/>
                <w:webHidden/>
              </w:rPr>
              <w:fldChar w:fldCharType="end"/>
            </w:r>
          </w:hyperlink>
        </w:p>
        <w:p w14:paraId="00CFC4FF" w14:textId="16BAB71D"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5" w:history="1">
            <w:r w:rsidRPr="00A70C0D">
              <w:rPr>
                <w:rStyle w:val="Hiperpovezava"/>
                <w:rFonts w:asciiTheme="majorHAnsi" w:hAnsiTheme="majorHAnsi" w:cstheme="majorHAnsi"/>
                <w:b w:val="0"/>
                <w:bCs w:val="0"/>
                <w:noProof/>
              </w:rPr>
              <w:t>5</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Veljavnost ponudbe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_Toc182380745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7</w:t>
            </w:r>
            <w:r w:rsidRPr="00A70C0D">
              <w:rPr>
                <w:rFonts w:asciiTheme="majorHAnsi" w:hAnsiTheme="majorHAnsi" w:cstheme="majorHAnsi"/>
                <w:b w:val="0"/>
                <w:bCs w:val="0"/>
                <w:noProof/>
                <w:webHidden/>
              </w:rPr>
              <w:fldChar w:fldCharType="end"/>
            </w:r>
          </w:hyperlink>
        </w:p>
        <w:p w14:paraId="3DC5296D" w14:textId="3298D151"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6" w:history="1">
            <w:r w:rsidRPr="00A70C0D">
              <w:rPr>
                <w:rStyle w:val="Hiperpovezava"/>
                <w:rFonts w:asciiTheme="majorHAnsi" w:hAnsiTheme="majorHAnsi" w:cstheme="majorHAnsi"/>
                <w:b w:val="0"/>
                <w:bCs w:val="0"/>
                <w:noProof/>
              </w:rPr>
              <w:t>6</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Skupna ponudba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_Toc182380746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7</w:t>
            </w:r>
            <w:r w:rsidRPr="00A70C0D">
              <w:rPr>
                <w:rFonts w:asciiTheme="majorHAnsi" w:hAnsiTheme="majorHAnsi" w:cstheme="majorHAnsi"/>
                <w:b w:val="0"/>
                <w:bCs w:val="0"/>
                <w:noProof/>
                <w:webHidden/>
              </w:rPr>
              <w:fldChar w:fldCharType="end"/>
            </w:r>
          </w:hyperlink>
        </w:p>
        <w:p w14:paraId="4FD31CAE" w14:textId="1FDA743A"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7" w:history="1">
            <w:r w:rsidRPr="00A70C0D">
              <w:rPr>
                <w:rStyle w:val="Hiperpovezava"/>
                <w:rFonts w:asciiTheme="majorHAnsi" w:hAnsiTheme="majorHAnsi" w:cstheme="majorHAnsi"/>
                <w:b w:val="0"/>
                <w:bCs w:val="0"/>
                <w:noProof/>
              </w:rPr>
              <w:t>7</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Ponudba s podizvajalci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_Toc182380747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8</w:t>
            </w:r>
            <w:r w:rsidRPr="00A70C0D">
              <w:rPr>
                <w:rFonts w:asciiTheme="majorHAnsi" w:hAnsiTheme="majorHAnsi" w:cstheme="majorHAnsi"/>
                <w:b w:val="0"/>
                <w:bCs w:val="0"/>
                <w:noProof/>
                <w:webHidden/>
              </w:rPr>
              <w:fldChar w:fldCharType="end"/>
            </w:r>
          </w:hyperlink>
        </w:p>
        <w:p w14:paraId="71001B98" w14:textId="792103E7"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8" w:history="1">
            <w:r w:rsidRPr="00A70C0D">
              <w:rPr>
                <w:rStyle w:val="Hiperpovezava"/>
                <w:rFonts w:asciiTheme="majorHAnsi" w:hAnsiTheme="majorHAnsi" w:cstheme="majorHAnsi"/>
                <w:b w:val="0"/>
                <w:bCs w:val="0"/>
                <w:noProof/>
              </w:rPr>
              <w:t>8</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Poslovna skrivnost in varovanje zaupnih podatkov</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9</w:t>
            </w:r>
            <w:r w:rsidRPr="00A70C0D">
              <w:rPr>
                <w:rFonts w:asciiTheme="majorHAnsi" w:hAnsiTheme="majorHAnsi" w:cstheme="majorHAnsi"/>
                <w:b w:val="0"/>
                <w:bCs w:val="0"/>
                <w:noProof/>
                <w:webHidden/>
              </w:rPr>
              <w:fldChar w:fldCharType="end"/>
            </w:r>
          </w:hyperlink>
        </w:p>
        <w:p w14:paraId="2C2F9500" w14:textId="41A412A6"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9" w:history="1">
            <w:r w:rsidRPr="00A70C0D">
              <w:rPr>
                <w:rStyle w:val="Hiperpovezava"/>
                <w:rFonts w:asciiTheme="majorHAnsi" w:hAnsiTheme="majorHAnsi" w:cstheme="majorHAnsi"/>
                <w:b w:val="0"/>
                <w:bCs w:val="0"/>
                <w:noProof/>
              </w:rPr>
              <w:t>9</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Sprememba obsega predmeta javnega naročila in sklenitev okvirnega sporazuma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10</w:t>
            </w:r>
            <w:r w:rsidRPr="00A70C0D">
              <w:rPr>
                <w:rFonts w:asciiTheme="majorHAnsi" w:hAnsiTheme="majorHAnsi" w:cstheme="majorHAnsi"/>
                <w:b w:val="0"/>
                <w:bCs w:val="0"/>
                <w:noProof/>
                <w:webHidden/>
              </w:rPr>
              <w:fldChar w:fldCharType="end"/>
            </w:r>
          </w:hyperlink>
        </w:p>
        <w:p w14:paraId="3873E15D" w14:textId="2C36F455"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0" w:history="1">
            <w:r w:rsidRPr="00A70C0D">
              <w:rPr>
                <w:rStyle w:val="Hiperpovezava"/>
                <w:rFonts w:asciiTheme="majorHAnsi" w:hAnsiTheme="majorHAnsi" w:cstheme="majorHAnsi"/>
                <w:b w:val="0"/>
                <w:bCs w:val="0"/>
                <w:noProof/>
              </w:rPr>
              <w:t>10</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Merilo za izbor</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_Toc182380750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10</w:t>
            </w:r>
            <w:r w:rsidRPr="00A70C0D">
              <w:rPr>
                <w:rFonts w:asciiTheme="majorHAnsi" w:hAnsiTheme="majorHAnsi" w:cstheme="majorHAnsi"/>
                <w:b w:val="0"/>
                <w:bCs w:val="0"/>
                <w:noProof/>
                <w:webHidden/>
              </w:rPr>
              <w:fldChar w:fldCharType="end"/>
            </w:r>
          </w:hyperlink>
        </w:p>
        <w:p w14:paraId="509987BF" w14:textId="111363C8"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1" w:history="1">
            <w:r w:rsidRPr="00A70C0D">
              <w:rPr>
                <w:rStyle w:val="Hiperpovezava"/>
                <w:rFonts w:asciiTheme="majorHAnsi" w:hAnsiTheme="majorHAnsi" w:cstheme="majorHAnsi"/>
                <w:b w:val="0"/>
                <w:bCs w:val="0"/>
                <w:noProof/>
              </w:rPr>
              <w:t>Merilo za izbor ponudnika v postopku odpiranja konkurence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_Toc182380751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11</w:t>
            </w:r>
            <w:r w:rsidRPr="00A70C0D">
              <w:rPr>
                <w:rFonts w:asciiTheme="majorHAnsi" w:hAnsiTheme="majorHAnsi" w:cstheme="majorHAnsi"/>
                <w:b w:val="0"/>
                <w:bCs w:val="0"/>
                <w:noProof/>
                <w:webHidden/>
              </w:rPr>
              <w:fldChar w:fldCharType="end"/>
            </w:r>
          </w:hyperlink>
        </w:p>
        <w:p w14:paraId="2CF997DC" w14:textId="67C87A39"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2" w:history="1">
            <w:r w:rsidRPr="00A70C0D">
              <w:rPr>
                <w:rStyle w:val="Hiperpovezava"/>
                <w:rFonts w:asciiTheme="majorHAnsi" w:hAnsiTheme="majorHAnsi" w:cstheme="majorHAnsi"/>
                <w:b w:val="0"/>
                <w:bCs w:val="0"/>
                <w:noProof/>
              </w:rPr>
              <w:t>11</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Tehnični pogoji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_Toc182380752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11</w:t>
            </w:r>
            <w:r w:rsidRPr="00A70C0D">
              <w:rPr>
                <w:rFonts w:asciiTheme="majorHAnsi" w:hAnsiTheme="majorHAnsi" w:cstheme="majorHAnsi"/>
                <w:b w:val="0"/>
                <w:bCs w:val="0"/>
                <w:noProof/>
                <w:webHidden/>
              </w:rPr>
              <w:fldChar w:fldCharType="end"/>
            </w:r>
          </w:hyperlink>
        </w:p>
        <w:p w14:paraId="7E4394DB" w14:textId="2799F819" w:rsidR="00A70C0D" w:rsidRPr="00A70C0D" w:rsidRDefault="00A70C0D">
          <w:pPr>
            <w:pStyle w:val="Kazalovsebine2"/>
            <w:rPr>
              <w:rFonts w:eastAsiaTheme="minorEastAsia"/>
              <w:b w:val="0"/>
              <w:bCs w:val="0"/>
              <w:iCs w:val="0"/>
              <w:kern w:val="2"/>
              <w:sz w:val="24"/>
              <w:szCs w:val="24"/>
              <w14:ligatures w14:val="standardContextual"/>
            </w:rPr>
          </w:pPr>
          <w:hyperlink w:anchor="_Toc182380753" w:history="1">
            <w:r w:rsidRPr="00A70C0D">
              <w:rPr>
                <w:rStyle w:val="Hiperpovezava"/>
                <w:b w:val="0"/>
                <w:bCs w:val="0"/>
              </w:rPr>
              <w:t>11.1</w:t>
            </w:r>
            <w:r w:rsidRPr="00A70C0D">
              <w:rPr>
                <w:rFonts w:eastAsiaTheme="minorEastAsia"/>
                <w:b w:val="0"/>
                <w:bCs w:val="0"/>
                <w:iCs w:val="0"/>
                <w:kern w:val="2"/>
                <w:sz w:val="24"/>
                <w:szCs w:val="24"/>
                <w14:ligatures w14:val="standardContextual"/>
              </w:rPr>
              <w:tab/>
            </w:r>
            <w:r w:rsidRPr="00A70C0D">
              <w:rPr>
                <w:rStyle w:val="Hiperpovezava"/>
                <w:b w:val="0"/>
                <w:bCs w:val="0"/>
              </w:rPr>
              <w:t>Garancijsko dobo</w:t>
            </w:r>
            <w:r w:rsidRPr="00A70C0D">
              <w:rPr>
                <w:b w:val="0"/>
                <w:bCs w:val="0"/>
                <w:webHidden/>
              </w:rPr>
              <w:tab/>
            </w:r>
            <w:r w:rsidRPr="00A70C0D">
              <w:rPr>
                <w:b w:val="0"/>
                <w:bCs w:val="0"/>
                <w:webHidden/>
              </w:rPr>
              <w:fldChar w:fldCharType="begin"/>
            </w:r>
            <w:r w:rsidRPr="00A70C0D">
              <w:rPr>
                <w:b w:val="0"/>
                <w:bCs w:val="0"/>
                <w:webHidden/>
              </w:rPr>
              <w:instrText xml:space="preserve"> PAGEREF _Toc182380753 \h </w:instrText>
            </w:r>
            <w:r w:rsidRPr="00A70C0D">
              <w:rPr>
                <w:b w:val="0"/>
                <w:bCs w:val="0"/>
                <w:webHidden/>
              </w:rPr>
            </w:r>
            <w:r w:rsidRPr="00A70C0D">
              <w:rPr>
                <w:b w:val="0"/>
                <w:bCs w:val="0"/>
                <w:webHidden/>
              </w:rPr>
              <w:fldChar w:fldCharType="separate"/>
            </w:r>
            <w:r w:rsidR="00C92C66">
              <w:rPr>
                <w:b w:val="0"/>
                <w:bCs w:val="0"/>
                <w:webHidden/>
              </w:rPr>
              <w:t>11</w:t>
            </w:r>
            <w:r w:rsidRPr="00A70C0D">
              <w:rPr>
                <w:b w:val="0"/>
                <w:bCs w:val="0"/>
                <w:webHidden/>
              </w:rPr>
              <w:fldChar w:fldCharType="end"/>
            </w:r>
          </w:hyperlink>
        </w:p>
        <w:p w14:paraId="01B28FC5" w14:textId="2D8D5B6A" w:rsidR="00A70C0D" w:rsidRPr="00A70C0D" w:rsidRDefault="00A70C0D">
          <w:pPr>
            <w:pStyle w:val="Kazalovsebine2"/>
            <w:rPr>
              <w:rFonts w:eastAsiaTheme="minorEastAsia"/>
              <w:b w:val="0"/>
              <w:bCs w:val="0"/>
              <w:iCs w:val="0"/>
              <w:kern w:val="2"/>
              <w:sz w:val="24"/>
              <w:szCs w:val="24"/>
              <w14:ligatures w14:val="standardContextual"/>
            </w:rPr>
          </w:pPr>
          <w:hyperlink w:anchor="_Toc182380754" w:history="1">
            <w:r w:rsidRPr="00A70C0D">
              <w:rPr>
                <w:rStyle w:val="Hiperpovezava"/>
                <w:b w:val="0"/>
                <w:bCs w:val="0"/>
              </w:rPr>
              <w:t>11.2</w:t>
            </w:r>
            <w:r w:rsidRPr="00A70C0D">
              <w:rPr>
                <w:rFonts w:eastAsiaTheme="minorEastAsia"/>
                <w:b w:val="0"/>
                <w:bCs w:val="0"/>
                <w:iCs w:val="0"/>
                <w:kern w:val="2"/>
                <w:sz w:val="24"/>
                <w:szCs w:val="24"/>
                <w14:ligatures w14:val="standardContextual"/>
              </w:rPr>
              <w:tab/>
            </w:r>
            <w:r w:rsidRPr="00A70C0D">
              <w:rPr>
                <w:rStyle w:val="Hiperpovezava"/>
                <w:b w:val="0"/>
                <w:bCs w:val="0"/>
              </w:rPr>
              <w:t>Kakovost</w:t>
            </w:r>
            <w:r w:rsidRPr="00A70C0D">
              <w:rPr>
                <w:b w:val="0"/>
                <w:bCs w:val="0"/>
                <w:webHidden/>
              </w:rPr>
              <w:tab/>
            </w:r>
            <w:r w:rsidRPr="00A70C0D">
              <w:rPr>
                <w:b w:val="0"/>
                <w:bCs w:val="0"/>
                <w:webHidden/>
              </w:rPr>
              <w:fldChar w:fldCharType="begin"/>
            </w:r>
            <w:r w:rsidRPr="00A70C0D">
              <w:rPr>
                <w:b w:val="0"/>
                <w:bCs w:val="0"/>
                <w:webHidden/>
              </w:rPr>
              <w:instrText xml:space="preserve"> PAGEREF _Toc182380754 \h </w:instrText>
            </w:r>
            <w:r w:rsidRPr="00A70C0D">
              <w:rPr>
                <w:b w:val="0"/>
                <w:bCs w:val="0"/>
                <w:webHidden/>
              </w:rPr>
            </w:r>
            <w:r w:rsidRPr="00A70C0D">
              <w:rPr>
                <w:b w:val="0"/>
                <w:bCs w:val="0"/>
                <w:webHidden/>
              </w:rPr>
              <w:fldChar w:fldCharType="separate"/>
            </w:r>
            <w:r w:rsidR="00C92C66">
              <w:rPr>
                <w:b w:val="0"/>
                <w:bCs w:val="0"/>
                <w:webHidden/>
              </w:rPr>
              <w:t>11</w:t>
            </w:r>
            <w:r w:rsidRPr="00A70C0D">
              <w:rPr>
                <w:b w:val="0"/>
                <w:bCs w:val="0"/>
                <w:webHidden/>
              </w:rPr>
              <w:fldChar w:fldCharType="end"/>
            </w:r>
          </w:hyperlink>
        </w:p>
        <w:p w14:paraId="3A4235EF" w14:textId="3CA6B220" w:rsidR="00A70C0D" w:rsidRPr="00A70C0D" w:rsidRDefault="00A70C0D">
          <w:pPr>
            <w:pStyle w:val="Kazalovsebine2"/>
            <w:rPr>
              <w:rFonts w:eastAsiaTheme="minorEastAsia"/>
              <w:b w:val="0"/>
              <w:bCs w:val="0"/>
              <w:iCs w:val="0"/>
              <w:kern w:val="2"/>
              <w:sz w:val="24"/>
              <w:szCs w:val="24"/>
              <w14:ligatures w14:val="standardContextual"/>
            </w:rPr>
          </w:pPr>
          <w:hyperlink w:anchor="_Toc182380755" w:history="1">
            <w:r w:rsidRPr="00A70C0D">
              <w:rPr>
                <w:rStyle w:val="Hiperpovezava"/>
                <w:b w:val="0"/>
                <w:bCs w:val="0"/>
              </w:rPr>
              <w:t>11.3</w:t>
            </w:r>
            <w:r w:rsidRPr="00A70C0D">
              <w:rPr>
                <w:rFonts w:eastAsiaTheme="minorEastAsia"/>
                <w:b w:val="0"/>
                <w:bCs w:val="0"/>
                <w:iCs w:val="0"/>
                <w:kern w:val="2"/>
                <w:sz w:val="24"/>
                <w:szCs w:val="24"/>
                <w14:ligatures w14:val="standardContextual"/>
              </w:rPr>
              <w:tab/>
            </w:r>
            <w:r w:rsidRPr="00A70C0D">
              <w:rPr>
                <w:rStyle w:val="Hiperpovezava"/>
                <w:b w:val="0"/>
                <w:bCs w:val="0"/>
              </w:rPr>
              <w:t>Dokazilo o ustreznosti izdelkov in snovi, ki prihajajo v stik z vodo</w:t>
            </w:r>
            <w:r w:rsidRPr="00A70C0D">
              <w:rPr>
                <w:b w:val="0"/>
                <w:bCs w:val="0"/>
                <w:webHidden/>
              </w:rPr>
              <w:tab/>
            </w:r>
            <w:r w:rsidRPr="00A70C0D">
              <w:rPr>
                <w:b w:val="0"/>
                <w:bCs w:val="0"/>
                <w:webHidden/>
              </w:rPr>
              <w:fldChar w:fldCharType="begin"/>
            </w:r>
            <w:r w:rsidRPr="00A70C0D">
              <w:rPr>
                <w:b w:val="0"/>
                <w:bCs w:val="0"/>
                <w:webHidden/>
              </w:rPr>
              <w:instrText xml:space="preserve"> PAGEREF _Toc182380755 \h </w:instrText>
            </w:r>
            <w:r w:rsidRPr="00A70C0D">
              <w:rPr>
                <w:b w:val="0"/>
                <w:bCs w:val="0"/>
                <w:webHidden/>
              </w:rPr>
            </w:r>
            <w:r w:rsidRPr="00A70C0D">
              <w:rPr>
                <w:b w:val="0"/>
                <w:bCs w:val="0"/>
                <w:webHidden/>
              </w:rPr>
              <w:fldChar w:fldCharType="separate"/>
            </w:r>
            <w:r w:rsidR="00C92C66">
              <w:rPr>
                <w:b w:val="0"/>
                <w:bCs w:val="0"/>
                <w:webHidden/>
              </w:rPr>
              <w:t>11</w:t>
            </w:r>
            <w:r w:rsidRPr="00A70C0D">
              <w:rPr>
                <w:b w:val="0"/>
                <w:bCs w:val="0"/>
                <w:webHidden/>
              </w:rPr>
              <w:fldChar w:fldCharType="end"/>
            </w:r>
          </w:hyperlink>
        </w:p>
        <w:p w14:paraId="191BE29A" w14:textId="0E9ECAE7" w:rsidR="00A70C0D" w:rsidRPr="00A70C0D" w:rsidRDefault="00A70C0D">
          <w:pPr>
            <w:pStyle w:val="Kazalovsebine2"/>
            <w:rPr>
              <w:rFonts w:eastAsiaTheme="minorEastAsia"/>
              <w:b w:val="0"/>
              <w:bCs w:val="0"/>
              <w:iCs w:val="0"/>
              <w:kern w:val="2"/>
              <w:sz w:val="24"/>
              <w:szCs w:val="24"/>
              <w14:ligatures w14:val="standardContextual"/>
            </w:rPr>
          </w:pPr>
          <w:hyperlink w:anchor="_Toc182380756" w:history="1">
            <w:r w:rsidRPr="00A70C0D">
              <w:rPr>
                <w:rStyle w:val="Hiperpovezava"/>
                <w:b w:val="0"/>
                <w:bCs w:val="0"/>
              </w:rPr>
              <w:t>11.4</w:t>
            </w:r>
            <w:r w:rsidRPr="00A70C0D">
              <w:rPr>
                <w:rFonts w:eastAsiaTheme="minorEastAsia"/>
                <w:b w:val="0"/>
                <w:bCs w:val="0"/>
                <w:iCs w:val="0"/>
                <w:kern w:val="2"/>
                <w:sz w:val="24"/>
                <w:szCs w:val="24"/>
                <w14:ligatures w14:val="standardContextual"/>
              </w:rPr>
              <w:tab/>
            </w:r>
            <w:r w:rsidRPr="00A70C0D">
              <w:rPr>
                <w:rStyle w:val="Hiperpovezava"/>
                <w:b w:val="0"/>
                <w:bCs w:val="0"/>
              </w:rPr>
              <w:t>Poreklo blaga iz tretjih držav</w:t>
            </w:r>
            <w:r w:rsidRPr="00A70C0D">
              <w:rPr>
                <w:b w:val="0"/>
                <w:bCs w:val="0"/>
                <w:webHidden/>
              </w:rPr>
              <w:tab/>
            </w:r>
            <w:r w:rsidRPr="00A70C0D">
              <w:rPr>
                <w:b w:val="0"/>
                <w:bCs w:val="0"/>
                <w:webHidden/>
              </w:rPr>
              <w:fldChar w:fldCharType="begin"/>
            </w:r>
            <w:r w:rsidRPr="00A70C0D">
              <w:rPr>
                <w:b w:val="0"/>
                <w:bCs w:val="0"/>
                <w:webHidden/>
              </w:rPr>
              <w:instrText xml:space="preserve"> PAGEREF _Toc182380756 \h </w:instrText>
            </w:r>
            <w:r w:rsidRPr="00A70C0D">
              <w:rPr>
                <w:b w:val="0"/>
                <w:bCs w:val="0"/>
                <w:webHidden/>
              </w:rPr>
            </w:r>
            <w:r w:rsidRPr="00A70C0D">
              <w:rPr>
                <w:b w:val="0"/>
                <w:bCs w:val="0"/>
                <w:webHidden/>
              </w:rPr>
              <w:fldChar w:fldCharType="separate"/>
            </w:r>
            <w:r w:rsidR="00C92C66">
              <w:rPr>
                <w:b w:val="0"/>
                <w:bCs w:val="0"/>
                <w:webHidden/>
              </w:rPr>
              <w:t>12</w:t>
            </w:r>
            <w:r w:rsidRPr="00A70C0D">
              <w:rPr>
                <w:b w:val="0"/>
                <w:bCs w:val="0"/>
                <w:webHidden/>
              </w:rPr>
              <w:fldChar w:fldCharType="end"/>
            </w:r>
          </w:hyperlink>
        </w:p>
        <w:p w14:paraId="5DD0F114" w14:textId="70291871" w:rsidR="00A70C0D" w:rsidRPr="00A70C0D" w:rsidRDefault="00A70C0D">
          <w:pPr>
            <w:pStyle w:val="Kazalovsebine2"/>
            <w:rPr>
              <w:rFonts w:eastAsiaTheme="minorEastAsia"/>
              <w:b w:val="0"/>
              <w:bCs w:val="0"/>
              <w:iCs w:val="0"/>
              <w:kern w:val="2"/>
              <w:sz w:val="24"/>
              <w:szCs w:val="24"/>
              <w14:ligatures w14:val="standardContextual"/>
            </w:rPr>
          </w:pPr>
          <w:hyperlink w:anchor="_Toc182380757" w:history="1">
            <w:r w:rsidRPr="00A70C0D">
              <w:rPr>
                <w:rStyle w:val="Hiperpovezava"/>
                <w:b w:val="0"/>
                <w:bCs w:val="0"/>
              </w:rPr>
              <w:t>11.5</w:t>
            </w:r>
            <w:r w:rsidRPr="00A70C0D">
              <w:rPr>
                <w:rFonts w:eastAsiaTheme="minorEastAsia"/>
                <w:b w:val="0"/>
                <w:bCs w:val="0"/>
                <w:iCs w:val="0"/>
                <w:kern w:val="2"/>
                <w:sz w:val="24"/>
                <w:szCs w:val="24"/>
                <w14:ligatures w14:val="standardContextual"/>
              </w:rPr>
              <w:tab/>
            </w:r>
            <w:r w:rsidRPr="00A70C0D">
              <w:rPr>
                <w:rStyle w:val="Hiperpovezava"/>
                <w:b w:val="0"/>
                <w:bCs w:val="0"/>
              </w:rPr>
              <w:t>Dokazila:</w:t>
            </w:r>
            <w:r w:rsidRPr="00A70C0D">
              <w:rPr>
                <w:b w:val="0"/>
                <w:bCs w:val="0"/>
                <w:webHidden/>
              </w:rPr>
              <w:tab/>
            </w:r>
            <w:r w:rsidRPr="00A70C0D">
              <w:rPr>
                <w:b w:val="0"/>
                <w:bCs w:val="0"/>
                <w:webHidden/>
              </w:rPr>
              <w:fldChar w:fldCharType="begin"/>
            </w:r>
            <w:r w:rsidRPr="00A70C0D">
              <w:rPr>
                <w:b w:val="0"/>
                <w:bCs w:val="0"/>
                <w:webHidden/>
              </w:rPr>
              <w:instrText xml:space="preserve"> PAGEREF _Toc182380757 \h </w:instrText>
            </w:r>
            <w:r w:rsidRPr="00A70C0D">
              <w:rPr>
                <w:b w:val="0"/>
                <w:bCs w:val="0"/>
                <w:webHidden/>
              </w:rPr>
            </w:r>
            <w:r w:rsidRPr="00A70C0D">
              <w:rPr>
                <w:b w:val="0"/>
                <w:bCs w:val="0"/>
                <w:webHidden/>
              </w:rPr>
              <w:fldChar w:fldCharType="separate"/>
            </w:r>
            <w:r w:rsidR="00C92C66">
              <w:rPr>
                <w:b w:val="0"/>
                <w:bCs w:val="0"/>
                <w:webHidden/>
              </w:rPr>
              <w:t>12</w:t>
            </w:r>
            <w:r w:rsidRPr="00A70C0D">
              <w:rPr>
                <w:b w:val="0"/>
                <w:bCs w:val="0"/>
                <w:webHidden/>
              </w:rPr>
              <w:fldChar w:fldCharType="end"/>
            </w:r>
          </w:hyperlink>
        </w:p>
        <w:p w14:paraId="33BD82E1" w14:textId="35553B65"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8" w:history="1">
            <w:r w:rsidRPr="00A70C0D">
              <w:rPr>
                <w:rStyle w:val="Hiperpovezava"/>
                <w:rFonts w:asciiTheme="majorHAnsi" w:hAnsiTheme="majorHAnsi" w:cstheme="majorHAnsi"/>
                <w:b w:val="0"/>
                <w:bCs w:val="0"/>
                <w:noProof/>
              </w:rPr>
              <w:t>12</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Tehnične specifikacije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12</w:t>
            </w:r>
            <w:r w:rsidRPr="00A70C0D">
              <w:rPr>
                <w:rFonts w:asciiTheme="majorHAnsi" w:hAnsiTheme="majorHAnsi" w:cstheme="majorHAnsi"/>
                <w:b w:val="0"/>
                <w:bCs w:val="0"/>
                <w:noProof/>
                <w:webHidden/>
              </w:rPr>
              <w:fldChar w:fldCharType="end"/>
            </w:r>
          </w:hyperlink>
        </w:p>
        <w:p w14:paraId="0852B9D3" w14:textId="6D5C1002" w:rsidR="00A70C0D" w:rsidRPr="00A70C0D" w:rsidRDefault="00A70C0D">
          <w:pPr>
            <w:pStyle w:val="Kazalovsebine2"/>
            <w:rPr>
              <w:rFonts w:eastAsiaTheme="minorEastAsia"/>
              <w:b w:val="0"/>
              <w:bCs w:val="0"/>
              <w:iCs w:val="0"/>
              <w:kern w:val="2"/>
              <w:sz w:val="24"/>
              <w:szCs w:val="24"/>
              <w14:ligatures w14:val="standardContextual"/>
            </w:rPr>
          </w:pPr>
          <w:hyperlink w:anchor="_Toc182380759" w:history="1">
            <w:r w:rsidRPr="00A70C0D">
              <w:rPr>
                <w:rStyle w:val="Hiperpovezava"/>
                <w:rFonts w:eastAsiaTheme="minorHAnsi"/>
                <w:b w:val="0"/>
                <w:bCs w:val="0"/>
              </w:rPr>
              <w:t>12.1</w:t>
            </w:r>
            <w:r w:rsidRPr="00A70C0D">
              <w:rPr>
                <w:rFonts w:eastAsiaTheme="minorEastAsia"/>
                <w:b w:val="0"/>
                <w:bCs w:val="0"/>
                <w:iCs w:val="0"/>
                <w:kern w:val="2"/>
                <w:sz w:val="24"/>
                <w:szCs w:val="24"/>
                <w14:ligatures w14:val="standardContextual"/>
              </w:rPr>
              <w:tab/>
            </w:r>
            <w:r w:rsidRPr="00A70C0D">
              <w:rPr>
                <w:rStyle w:val="Hiperpovezava"/>
                <w:rFonts w:eastAsiaTheme="minorHAnsi"/>
                <w:b w:val="0"/>
                <w:bCs w:val="0"/>
              </w:rPr>
              <w:t>Sklop 1 (cevi in spojni material)</w:t>
            </w:r>
            <w:r w:rsidRPr="00A70C0D">
              <w:rPr>
                <w:b w:val="0"/>
                <w:bCs w:val="0"/>
                <w:webHidden/>
              </w:rPr>
              <w:tab/>
            </w:r>
            <w:r w:rsidRPr="00A70C0D">
              <w:rPr>
                <w:b w:val="0"/>
                <w:bCs w:val="0"/>
                <w:webHidden/>
              </w:rPr>
              <w:fldChar w:fldCharType="begin"/>
            </w:r>
            <w:r w:rsidRPr="00A70C0D">
              <w:rPr>
                <w:b w:val="0"/>
                <w:bCs w:val="0"/>
                <w:webHidden/>
              </w:rPr>
              <w:instrText xml:space="preserve"> PAGEREF _Toc182380759 \h </w:instrText>
            </w:r>
            <w:r w:rsidRPr="00A70C0D">
              <w:rPr>
                <w:b w:val="0"/>
                <w:bCs w:val="0"/>
                <w:webHidden/>
              </w:rPr>
            </w:r>
            <w:r w:rsidRPr="00A70C0D">
              <w:rPr>
                <w:b w:val="0"/>
                <w:bCs w:val="0"/>
                <w:webHidden/>
              </w:rPr>
              <w:fldChar w:fldCharType="separate"/>
            </w:r>
            <w:r w:rsidR="00C92C66">
              <w:rPr>
                <w:b w:val="0"/>
                <w:bCs w:val="0"/>
                <w:webHidden/>
              </w:rPr>
              <w:t>13</w:t>
            </w:r>
            <w:r w:rsidRPr="00A70C0D">
              <w:rPr>
                <w:b w:val="0"/>
                <w:bCs w:val="0"/>
                <w:webHidden/>
              </w:rPr>
              <w:fldChar w:fldCharType="end"/>
            </w:r>
          </w:hyperlink>
        </w:p>
        <w:p w14:paraId="68AF7D16" w14:textId="29329894"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0" w:history="1">
            <w:r w:rsidRPr="00A70C0D">
              <w:rPr>
                <w:rStyle w:val="Hiperpovezava"/>
                <w:rFonts w:asciiTheme="majorHAnsi" w:hAnsiTheme="majorHAnsi" w:cstheme="majorHAnsi"/>
                <w:noProof/>
              </w:rPr>
              <w:t>12.1.1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Cevi Iz PE: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_Toc182380760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13</w:t>
            </w:r>
            <w:r w:rsidRPr="00A70C0D">
              <w:rPr>
                <w:rFonts w:asciiTheme="majorHAnsi" w:hAnsiTheme="majorHAnsi" w:cstheme="majorHAnsi"/>
                <w:noProof/>
                <w:webHidden/>
              </w:rPr>
              <w:fldChar w:fldCharType="end"/>
            </w:r>
          </w:hyperlink>
        </w:p>
        <w:p w14:paraId="2F5E9FFE" w14:textId="4118DA2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1" w:history="1">
            <w:r w:rsidRPr="00A70C0D">
              <w:rPr>
                <w:rStyle w:val="Hiperpovezava"/>
                <w:rFonts w:asciiTheme="majorHAnsi" w:hAnsiTheme="majorHAnsi" w:cstheme="majorHAnsi"/>
                <w:noProof/>
              </w:rPr>
              <w:t>12.1.2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Cevi iz nodularne litine: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13</w:t>
            </w:r>
            <w:r w:rsidRPr="00A70C0D">
              <w:rPr>
                <w:rFonts w:asciiTheme="majorHAnsi" w:hAnsiTheme="majorHAnsi" w:cstheme="majorHAnsi"/>
                <w:noProof/>
                <w:webHidden/>
              </w:rPr>
              <w:fldChar w:fldCharType="end"/>
            </w:r>
          </w:hyperlink>
        </w:p>
        <w:p w14:paraId="5C2C956F" w14:textId="7473EDE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2" w:history="1">
            <w:r w:rsidRPr="00A70C0D">
              <w:rPr>
                <w:rStyle w:val="Hiperpovezava"/>
                <w:rFonts w:asciiTheme="majorHAnsi" w:hAnsiTheme="majorHAnsi" w:cstheme="majorHAnsi"/>
                <w:noProof/>
              </w:rPr>
              <w:t>12.1.3</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Navrtni zasuni / Nartni oklepi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_Toc182380762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356DAC13" w14:textId="60C52090"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3" w:history="1">
            <w:r w:rsidRPr="00A70C0D">
              <w:rPr>
                <w:rStyle w:val="Hiperpovezava"/>
                <w:rFonts w:asciiTheme="majorHAnsi" w:hAnsiTheme="majorHAnsi" w:cstheme="majorHAnsi"/>
                <w:noProof/>
              </w:rPr>
              <w:t>12.1.4</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Cestna kapa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_Toc182380763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4B6F2C32" w14:textId="7B25A819"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4" w:history="1">
            <w:r w:rsidRPr="00A70C0D">
              <w:rPr>
                <w:rStyle w:val="Hiperpovezava"/>
                <w:rFonts w:asciiTheme="majorHAnsi" w:hAnsiTheme="majorHAnsi" w:cstheme="majorHAnsi"/>
                <w:noProof/>
              </w:rPr>
              <w:t>12.1.5</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Hidrantna kapa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_Toc182380764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02FF4519" w14:textId="405701C1"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5" w:history="1">
            <w:r w:rsidRPr="00A70C0D">
              <w:rPr>
                <w:rStyle w:val="Hiperpovezava"/>
                <w:rFonts w:asciiTheme="majorHAnsi" w:hAnsiTheme="majorHAnsi" w:cstheme="majorHAnsi"/>
                <w:noProof/>
              </w:rPr>
              <w:t>12.1.6</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Fitingi - pocinkani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160A75C6" w14:textId="2C1037A9"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6" w:history="1">
            <w:r w:rsidRPr="00A70C0D">
              <w:rPr>
                <w:rStyle w:val="Hiperpovezava"/>
                <w:rFonts w:asciiTheme="majorHAnsi" w:hAnsiTheme="majorHAnsi" w:cstheme="majorHAnsi"/>
                <w:noProof/>
              </w:rPr>
              <w:t>12.1.7</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Alkaten spojke za pe cevi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2A54EE6C" w14:textId="37EAD1AB"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7" w:history="1">
            <w:r w:rsidRPr="00A70C0D">
              <w:rPr>
                <w:rStyle w:val="Hiperpovezava"/>
                <w:rFonts w:asciiTheme="majorHAnsi" w:hAnsiTheme="majorHAnsi" w:cstheme="majorHAnsi"/>
                <w:noProof/>
              </w:rPr>
              <w:t>12.1.8</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Krogelni ventil</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_Toc182380767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174B6646" w14:textId="5CEFE98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8" w:history="1">
            <w:r w:rsidRPr="00A70C0D">
              <w:rPr>
                <w:rStyle w:val="Hiperpovezava"/>
                <w:rFonts w:asciiTheme="majorHAnsi" w:hAnsiTheme="majorHAnsi" w:cstheme="majorHAnsi"/>
                <w:noProof/>
              </w:rPr>
              <w:t>12.1.9</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Pocinkani vijaki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_Toc182380768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429F5862" w14:textId="4D37A8A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9" w:history="1">
            <w:r w:rsidRPr="00A70C0D">
              <w:rPr>
                <w:rStyle w:val="Hiperpovezava"/>
                <w:rFonts w:asciiTheme="majorHAnsi" w:hAnsiTheme="majorHAnsi" w:cstheme="majorHAnsi"/>
                <w:noProof/>
              </w:rPr>
              <w:t>12.1.10</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EV zasuni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_Toc182380769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760E6FFB" w14:textId="281406EF"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0" w:history="1">
            <w:r w:rsidRPr="00A70C0D">
              <w:rPr>
                <w:rStyle w:val="Hiperpovezava"/>
                <w:rFonts w:asciiTheme="majorHAnsi" w:hAnsiTheme="majorHAnsi" w:cstheme="majorHAnsi"/>
                <w:noProof/>
              </w:rPr>
              <w:t>12.1.11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Spojka zobata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_Toc182380770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22EADBDC" w14:textId="6BB5EBC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1" w:history="1">
            <w:r w:rsidRPr="00A70C0D">
              <w:rPr>
                <w:rStyle w:val="Hiperpovezava"/>
                <w:rFonts w:asciiTheme="majorHAnsi" w:hAnsiTheme="majorHAnsi" w:cstheme="majorHAnsi"/>
                <w:noProof/>
              </w:rPr>
              <w:t>12.1.12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Univerzalne spojke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27013B26" w14:textId="075487BC" w:rsidR="00A70C0D" w:rsidRPr="00A70C0D" w:rsidRDefault="00A70C0D">
          <w:pPr>
            <w:pStyle w:val="Kazalovsebine2"/>
            <w:rPr>
              <w:rFonts w:eastAsiaTheme="minorEastAsia"/>
              <w:b w:val="0"/>
              <w:bCs w:val="0"/>
              <w:iCs w:val="0"/>
              <w:kern w:val="2"/>
              <w:sz w:val="24"/>
              <w:szCs w:val="24"/>
              <w14:ligatures w14:val="standardContextual"/>
            </w:rPr>
          </w:pPr>
          <w:hyperlink w:anchor="_Toc182380772" w:history="1">
            <w:r w:rsidRPr="00A70C0D">
              <w:rPr>
                <w:rStyle w:val="Hiperpovezava"/>
                <w:rFonts w:eastAsiaTheme="minorHAnsi"/>
                <w:b w:val="0"/>
                <w:bCs w:val="0"/>
              </w:rPr>
              <w:t>12.2</w:t>
            </w:r>
            <w:r w:rsidRPr="00A70C0D">
              <w:rPr>
                <w:rFonts w:eastAsiaTheme="minorEastAsia"/>
                <w:b w:val="0"/>
                <w:bCs w:val="0"/>
                <w:iCs w:val="0"/>
                <w:kern w:val="2"/>
                <w:sz w:val="24"/>
                <w:szCs w:val="24"/>
                <w14:ligatures w14:val="standardContextual"/>
              </w:rPr>
              <w:tab/>
            </w:r>
            <w:r w:rsidRPr="00A70C0D">
              <w:rPr>
                <w:rStyle w:val="Hiperpovezava"/>
                <w:rFonts w:eastAsiaTheme="minorHAnsi"/>
                <w:b w:val="0"/>
                <w:bCs w:val="0"/>
              </w:rPr>
              <w:t>Sklop 2 - V</w:t>
            </w:r>
            <w:r w:rsidRPr="00A70C0D">
              <w:rPr>
                <w:rStyle w:val="Hiperpovezava"/>
                <w:b w:val="0"/>
                <w:bCs w:val="0"/>
              </w:rPr>
              <w:t>odomeri</w:t>
            </w:r>
            <w:r w:rsidRPr="00A70C0D">
              <w:rPr>
                <w:b w:val="0"/>
                <w:bCs w:val="0"/>
                <w:webHidden/>
              </w:rPr>
              <w:tab/>
            </w:r>
            <w:r w:rsidRPr="00A70C0D">
              <w:rPr>
                <w:b w:val="0"/>
                <w:bCs w:val="0"/>
                <w:webHidden/>
              </w:rPr>
              <w:fldChar w:fldCharType="begin"/>
            </w:r>
            <w:r w:rsidRPr="00A70C0D">
              <w:rPr>
                <w:b w:val="0"/>
                <w:bCs w:val="0"/>
                <w:webHidden/>
              </w:rPr>
              <w:instrText xml:space="preserve"> PAGEREF _Toc182380772 \h </w:instrText>
            </w:r>
            <w:r w:rsidRPr="00A70C0D">
              <w:rPr>
                <w:b w:val="0"/>
                <w:bCs w:val="0"/>
                <w:webHidden/>
              </w:rPr>
            </w:r>
            <w:r w:rsidRPr="00A70C0D">
              <w:rPr>
                <w:b w:val="0"/>
                <w:bCs w:val="0"/>
                <w:webHidden/>
              </w:rPr>
              <w:fldChar w:fldCharType="separate"/>
            </w:r>
            <w:r w:rsidR="00C92C66">
              <w:rPr>
                <w:b w:val="0"/>
                <w:bCs w:val="0"/>
                <w:webHidden/>
              </w:rPr>
              <w:t>15</w:t>
            </w:r>
            <w:r w:rsidRPr="00A70C0D">
              <w:rPr>
                <w:b w:val="0"/>
                <w:bCs w:val="0"/>
                <w:webHidden/>
              </w:rPr>
              <w:fldChar w:fldCharType="end"/>
            </w:r>
          </w:hyperlink>
        </w:p>
        <w:p w14:paraId="7546EB6E" w14:textId="6EC4417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3" w:history="1">
            <w:r w:rsidRPr="00A70C0D">
              <w:rPr>
                <w:rStyle w:val="Hiperpovezava"/>
                <w:rFonts w:asciiTheme="majorHAnsi" w:hAnsiTheme="majorHAnsi" w:cstheme="majorHAnsi"/>
                <w:noProof/>
              </w:rPr>
              <w:t>12.2.1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Klasični hišni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_Toc182380773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16</w:t>
            </w:r>
            <w:r w:rsidRPr="00A70C0D">
              <w:rPr>
                <w:rFonts w:asciiTheme="majorHAnsi" w:hAnsiTheme="majorHAnsi" w:cstheme="majorHAnsi"/>
                <w:noProof/>
                <w:webHidden/>
              </w:rPr>
              <w:fldChar w:fldCharType="end"/>
            </w:r>
          </w:hyperlink>
        </w:p>
        <w:p w14:paraId="3CC2D7DE" w14:textId="63C680DC"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4" w:history="1">
            <w:r w:rsidRPr="00A70C0D">
              <w:rPr>
                <w:rStyle w:val="Hiperpovezava"/>
                <w:rFonts w:asciiTheme="majorHAnsi" w:hAnsiTheme="majorHAnsi" w:cstheme="majorHAnsi"/>
                <w:noProof/>
              </w:rPr>
              <w:t>12.2.2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_Toc182380774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17</w:t>
            </w:r>
            <w:r w:rsidRPr="00A70C0D">
              <w:rPr>
                <w:rFonts w:asciiTheme="majorHAnsi" w:hAnsiTheme="majorHAnsi" w:cstheme="majorHAnsi"/>
                <w:noProof/>
                <w:webHidden/>
              </w:rPr>
              <w:fldChar w:fldCharType="end"/>
            </w:r>
          </w:hyperlink>
        </w:p>
        <w:p w14:paraId="19E031B3" w14:textId="2EB04F2A"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5" w:history="1">
            <w:r w:rsidRPr="00A70C0D">
              <w:rPr>
                <w:rStyle w:val="Hiperpovezava"/>
                <w:rFonts w:asciiTheme="majorHAnsi" w:hAnsiTheme="majorHAnsi" w:cstheme="majorHAnsi"/>
                <w:noProof/>
              </w:rPr>
              <w:t>12.2.3</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Industrijski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19</w:t>
            </w:r>
            <w:r w:rsidRPr="00A70C0D">
              <w:rPr>
                <w:rFonts w:asciiTheme="majorHAnsi" w:hAnsiTheme="majorHAnsi" w:cstheme="majorHAnsi"/>
                <w:noProof/>
                <w:webHidden/>
              </w:rPr>
              <w:fldChar w:fldCharType="end"/>
            </w:r>
          </w:hyperlink>
        </w:p>
        <w:p w14:paraId="48DF4F88" w14:textId="093BEBA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6" w:history="1">
            <w:r w:rsidRPr="00A70C0D">
              <w:rPr>
                <w:rStyle w:val="Hiperpovezava"/>
                <w:rFonts w:asciiTheme="majorHAnsi" w:hAnsiTheme="majorHAnsi" w:cstheme="majorHAnsi"/>
                <w:noProof/>
              </w:rPr>
              <w:t>12.2.4</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Kombinirani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21</w:t>
            </w:r>
            <w:r w:rsidRPr="00A70C0D">
              <w:rPr>
                <w:rFonts w:asciiTheme="majorHAnsi" w:hAnsiTheme="majorHAnsi" w:cstheme="majorHAnsi"/>
                <w:noProof/>
                <w:webHidden/>
              </w:rPr>
              <w:fldChar w:fldCharType="end"/>
            </w:r>
          </w:hyperlink>
        </w:p>
        <w:p w14:paraId="39FAF464" w14:textId="05606558"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7" w:history="1">
            <w:r w:rsidRPr="00A70C0D">
              <w:rPr>
                <w:rStyle w:val="Hiperpovezava"/>
                <w:rFonts w:asciiTheme="majorHAnsi" w:hAnsiTheme="majorHAnsi" w:cstheme="majorHAnsi"/>
                <w:noProof/>
              </w:rPr>
              <w:t>12.2.5</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 opremljeni z radijskimi moduli w-M-Bus</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_Toc182380777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23</w:t>
            </w:r>
            <w:r w:rsidRPr="00A70C0D">
              <w:rPr>
                <w:rFonts w:asciiTheme="majorHAnsi" w:hAnsiTheme="majorHAnsi" w:cstheme="majorHAnsi"/>
                <w:noProof/>
                <w:webHidden/>
              </w:rPr>
              <w:fldChar w:fldCharType="end"/>
            </w:r>
          </w:hyperlink>
        </w:p>
        <w:p w14:paraId="6B7E6DF4" w14:textId="0BDECF6A"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8" w:history="1">
            <w:r w:rsidRPr="00A70C0D">
              <w:rPr>
                <w:rStyle w:val="Hiperpovezava"/>
                <w:rFonts w:asciiTheme="majorHAnsi" w:hAnsiTheme="majorHAnsi" w:cstheme="majorHAnsi"/>
                <w:noProof/>
              </w:rPr>
              <w:t>12.2.6</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 opremljeni z radijskimi moduli LoRa WAN</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_Toc182380778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24</w:t>
            </w:r>
            <w:r w:rsidRPr="00A70C0D">
              <w:rPr>
                <w:rFonts w:asciiTheme="majorHAnsi" w:hAnsiTheme="majorHAnsi" w:cstheme="majorHAnsi"/>
                <w:noProof/>
                <w:webHidden/>
              </w:rPr>
              <w:fldChar w:fldCharType="end"/>
            </w:r>
          </w:hyperlink>
        </w:p>
        <w:p w14:paraId="6C4D0A5F" w14:textId="74763D3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9" w:history="1">
            <w:r w:rsidRPr="00A70C0D">
              <w:rPr>
                <w:rStyle w:val="Hiperpovezava"/>
                <w:rFonts w:asciiTheme="majorHAnsi" w:hAnsiTheme="majorHAnsi" w:cstheme="majorHAnsi"/>
                <w:noProof/>
              </w:rPr>
              <w:t>12.2.7</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Nepovratni ventili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_Toc182380779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25</w:t>
            </w:r>
            <w:r w:rsidRPr="00A70C0D">
              <w:rPr>
                <w:rFonts w:asciiTheme="majorHAnsi" w:hAnsiTheme="majorHAnsi" w:cstheme="majorHAnsi"/>
                <w:noProof/>
                <w:webHidden/>
              </w:rPr>
              <w:fldChar w:fldCharType="end"/>
            </w:r>
          </w:hyperlink>
        </w:p>
        <w:p w14:paraId="6293CB88" w14:textId="13140079"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80" w:history="1">
            <w:r w:rsidRPr="00A70C0D">
              <w:rPr>
                <w:rStyle w:val="Hiperpovezava"/>
                <w:rFonts w:asciiTheme="majorHAnsi" w:hAnsiTheme="majorHAnsi" w:cstheme="majorHAnsi"/>
                <w:b w:val="0"/>
                <w:bCs w:val="0"/>
                <w:noProof/>
              </w:rPr>
              <w:t>13</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Servis vodomerov</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_Toc182380780 \h </w:instrText>
            </w:r>
            <w:r w:rsidRPr="00A70C0D">
              <w:rPr>
                <w:rFonts w:asciiTheme="majorHAnsi" w:hAnsiTheme="majorHAnsi" w:cstheme="majorHAnsi"/>
                <w:b w:val="0"/>
                <w:bCs w:val="0"/>
                <w:noProof/>
                <w:webHidden/>
              </w:rPr>
              <w:fldChar w:fldCharType="separate"/>
            </w:r>
            <w:r w:rsidR="00C92C66">
              <w:rPr>
                <w:rFonts w:asciiTheme="majorHAnsi" w:hAnsiTheme="majorHAnsi" w:cstheme="majorHAnsi"/>
                <w:noProof/>
                <w:webHidden/>
              </w:rPr>
              <w:t>Napaka! Zaznamek ni definiran.</w:t>
            </w:r>
            <w:r w:rsidRPr="00A70C0D">
              <w:rPr>
                <w:rFonts w:asciiTheme="majorHAnsi" w:hAnsiTheme="majorHAnsi" w:cstheme="majorHAnsi"/>
                <w:b w:val="0"/>
                <w:bCs w:val="0"/>
                <w:noProof/>
                <w:webHidden/>
              </w:rPr>
              <w:fldChar w:fldCharType="end"/>
            </w:r>
          </w:hyperlink>
        </w:p>
        <w:p w14:paraId="5AF40555" w14:textId="0D6F8019" w:rsidR="00A70C0D" w:rsidRPr="00A70C0D" w:rsidRDefault="00A70C0D">
          <w:pPr>
            <w:pStyle w:val="Kazalovsebine2"/>
            <w:rPr>
              <w:rFonts w:eastAsiaTheme="minorEastAsia"/>
              <w:b w:val="0"/>
              <w:bCs w:val="0"/>
              <w:iCs w:val="0"/>
              <w:kern w:val="2"/>
              <w:sz w:val="24"/>
              <w:szCs w:val="24"/>
              <w14:ligatures w14:val="standardContextual"/>
            </w:rPr>
          </w:pPr>
          <w:hyperlink w:anchor="_Toc182380781" w:history="1">
            <w:r w:rsidRPr="00A70C0D">
              <w:rPr>
                <w:rStyle w:val="Hiperpovezava"/>
                <w:b w:val="0"/>
                <w:bCs w:val="0"/>
              </w:rPr>
              <w:t>13.1</w:t>
            </w:r>
            <w:r w:rsidRPr="00A70C0D">
              <w:rPr>
                <w:rFonts w:eastAsiaTheme="minorEastAsia"/>
                <w:b w:val="0"/>
                <w:bCs w:val="0"/>
                <w:iCs w:val="0"/>
                <w:kern w:val="2"/>
                <w:sz w:val="24"/>
                <w:szCs w:val="24"/>
                <w14:ligatures w14:val="standardContextual"/>
              </w:rPr>
              <w:tab/>
            </w:r>
            <w:r w:rsidRPr="00A70C0D">
              <w:rPr>
                <w:rStyle w:val="Hiperpovezava"/>
                <w:b w:val="0"/>
                <w:bCs w:val="0"/>
              </w:rPr>
              <w:t>Zahteve naročnika</w:t>
            </w:r>
            <w:r w:rsidRPr="00A70C0D">
              <w:rPr>
                <w:b w:val="0"/>
                <w:bCs w:val="0"/>
                <w:webHidden/>
              </w:rPr>
              <w:tab/>
            </w:r>
            <w:r w:rsidRPr="00A70C0D">
              <w:rPr>
                <w:b w:val="0"/>
                <w:bCs w:val="0"/>
                <w:webHidden/>
              </w:rPr>
              <w:fldChar w:fldCharType="begin"/>
            </w:r>
            <w:r w:rsidRPr="00A70C0D">
              <w:rPr>
                <w:b w:val="0"/>
                <w:bCs w:val="0"/>
                <w:webHidden/>
              </w:rPr>
              <w:instrText xml:space="preserve"> PAGEREF _Toc182380781 \h </w:instrText>
            </w:r>
            <w:r w:rsidRPr="00A70C0D">
              <w:rPr>
                <w:b w:val="0"/>
                <w:bCs w:val="0"/>
                <w:webHidden/>
              </w:rPr>
              <w:fldChar w:fldCharType="separate"/>
            </w:r>
            <w:r w:rsidR="00C92C66">
              <w:rPr>
                <w:webHidden/>
              </w:rPr>
              <w:t>Napaka! Zaznamek ni definiran.</w:t>
            </w:r>
            <w:r w:rsidRPr="00A70C0D">
              <w:rPr>
                <w:b w:val="0"/>
                <w:bCs w:val="0"/>
                <w:webHidden/>
              </w:rPr>
              <w:fldChar w:fldCharType="end"/>
            </w:r>
          </w:hyperlink>
        </w:p>
        <w:p w14:paraId="5E7D816B" w14:textId="4279E1D0"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2" w:history="1">
            <w:r w:rsidRPr="00A70C0D">
              <w:rPr>
                <w:rStyle w:val="Hiperpovezava"/>
                <w:rFonts w:asciiTheme="majorHAnsi" w:hAnsiTheme="majorHAnsi" w:cstheme="majorHAnsi"/>
                <w:noProof/>
              </w:rPr>
              <w:t>13.1.1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GSM - shranjevalnik podatkov</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_Toc182380782 \h </w:instrText>
            </w:r>
            <w:r w:rsidRPr="00A70C0D">
              <w:rPr>
                <w:rFonts w:asciiTheme="majorHAnsi" w:hAnsiTheme="majorHAnsi" w:cstheme="majorHAnsi"/>
                <w:noProof/>
                <w:webHidden/>
              </w:rPr>
              <w:fldChar w:fldCharType="separate"/>
            </w:r>
            <w:r w:rsidR="00C92C66">
              <w:rPr>
                <w:rFonts w:asciiTheme="majorHAnsi" w:hAnsiTheme="majorHAnsi" w:cstheme="majorHAnsi"/>
                <w:b/>
                <w:bCs/>
                <w:noProof/>
                <w:webHidden/>
              </w:rPr>
              <w:t>Napaka! Zaznamek ni definiran.</w:t>
            </w:r>
            <w:r w:rsidRPr="00A70C0D">
              <w:rPr>
                <w:rFonts w:asciiTheme="majorHAnsi" w:hAnsiTheme="majorHAnsi" w:cstheme="majorHAnsi"/>
                <w:noProof/>
                <w:webHidden/>
              </w:rPr>
              <w:fldChar w:fldCharType="end"/>
            </w:r>
          </w:hyperlink>
        </w:p>
        <w:p w14:paraId="0FDAC329" w14:textId="68B0EE99" w:rsidR="00A70C0D" w:rsidRPr="00A70C0D" w:rsidRDefault="00A70C0D">
          <w:pPr>
            <w:pStyle w:val="Kazalovsebine2"/>
            <w:rPr>
              <w:rFonts w:eastAsiaTheme="minorEastAsia"/>
              <w:b w:val="0"/>
              <w:bCs w:val="0"/>
              <w:iCs w:val="0"/>
              <w:kern w:val="2"/>
              <w:sz w:val="24"/>
              <w:szCs w:val="24"/>
              <w14:ligatures w14:val="standardContextual"/>
            </w:rPr>
          </w:pPr>
          <w:hyperlink w:anchor="_Toc182380783" w:history="1">
            <w:r w:rsidRPr="00A70C0D">
              <w:rPr>
                <w:rStyle w:val="Hiperpovezava"/>
                <w:b w:val="0"/>
                <w:bCs w:val="0"/>
              </w:rPr>
              <w:t>13.2</w:t>
            </w:r>
            <w:r w:rsidRPr="00A70C0D">
              <w:rPr>
                <w:rFonts w:eastAsiaTheme="minorEastAsia"/>
                <w:b w:val="0"/>
                <w:bCs w:val="0"/>
                <w:iCs w:val="0"/>
                <w:kern w:val="2"/>
                <w:sz w:val="24"/>
                <w:szCs w:val="24"/>
                <w14:ligatures w14:val="standardContextual"/>
              </w:rPr>
              <w:tab/>
            </w:r>
            <w:r w:rsidRPr="00A70C0D">
              <w:rPr>
                <w:rStyle w:val="Hiperpovezava"/>
                <w:b w:val="0"/>
                <w:bCs w:val="0"/>
              </w:rPr>
              <w:t>Ponudnik mora v ponudbi predložiti dokazila:</w:t>
            </w:r>
            <w:r w:rsidRPr="00A70C0D">
              <w:rPr>
                <w:b w:val="0"/>
                <w:bCs w:val="0"/>
                <w:webHidden/>
              </w:rPr>
              <w:tab/>
            </w:r>
            <w:r w:rsidRPr="00A70C0D">
              <w:rPr>
                <w:b w:val="0"/>
                <w:bCs w:val="0"/>
                <w:webHidden/>
              </w:rPr>
              <w:fldChar w:fldCharType="begin"/>
            </w:r>
            <w:r w:rsidRPr="00A70C0D">
              <w:rPr>
                <w:b w:val="0"/>
                <w:bCs w:val="0"/>
                <w:webHidden/>
              </w:rPr>
              <w:instrText xml:space="preserve"> PAGEREF _Toc182380783 \h </w:instrText>
            </w:r>
            <w:r w:rsidRPr="00A70C0D">
              <w:rPr>
                <w:b w:val="0"/>
                <w:bCs w:val="0"/>
                <w:webHidden/>
              </w:rPr>
              <w:fldChar w:fldCharType="separate"/>
            </w:r>
            <w:r w:rsidR="00C92C66">
              <w:rPr>
                <w:webHidden/>
              </w:rPr>
              <w:t>Napaka! Zaznamek ni definiran.</w:t>
            </w:r>
            <w:r w:rsidRPr="00A70C0D">
              <w:rPr>
                <w:b w:val="0"/>
                <w:bCs w:val="0"/>
                <w:webHidden/>
              </w:rPr>
              <w:fldChar w:fldCharType="end"/>
            </w:r>
          </w:hyperlink>
        </w:p>
        <w:p w14:paraId="567DB4D7" w14:textId="2BCE43D4" w:rsidR="00A70C0D" w:rsidRPr="00A70C0D" w:rsidRDefault="00A70C0D">
          <w:pPr>
            <w:pStyle w:val="Kazalovsebine2"/>
            <w:rPr>
              <w:rFonts w:eastAsiaTheme="minorEastAsia"/>
              <w:b w:val="0"/>
              <w:bCs w:val="0"/>
              <w:iCs w:val="0"/>
              <w:kern w:val="2"/>
              <w:sz w:val="24"/>
              <w:szCs w:val="24"/>
              <w14:ligatures w14:val="standardContextual"/>
            </w:rPr>
          </w:pPr>
          <w:hyperlink w:anchor="_Toc182380784" w:history="1">
            <w:r w:rsidRPr="00A70C0D">
              <w:rPr>
                <w:rStyle w:val="Hiperpovezava"/>
                <w:rFonts w:eastAsiaTheme="minorHAnsi"/>
                <w:b w:val="0"/>
                <w:bCs w:val="0"/>
              </w:rPr>
              <w:t>13.3</w:t>
            </w:r>
            <w:r w:rsidRPr="00A70C0D">
              <w:rPr>
                <w:rFonts w:eastAsiaTheme="minorEastAsia"/>
                <w:b w:val="0"/>
                <w:bCs w:val="0"/>
                <w:iCs w:val="0"/>
                <w:kern w:val="2"/>
                <w:sz w:val="24"/>
                <w:szCs w:val="24"/>
                <w14:ligatures w14:val="standardContextual"/>
              </w:rPr>
              <w:tab/>
            </w:r>
            <w:r w:rsidRPr="00A70C0D">
              <w:rPr>
                <w:rStyle w:val="Hiperpovezava"/>
                <w:rFonts w:eastAsia="Arial Unicode MS"/>
                <w:b w:val="0"/>
                <w:bCs w:val="0"/>
              </w:rPr>
              <w:t>DOKAZILA O IZPOLNJEVANJU TEHNIČNIH POGOJEV</w:t>
            </w:r>
            <w:r w:rsidRPr="00A70C0D">
              <w:rPr>
                <w:rStyle w:val="Hiperpovezava"/>
                <w:rFonts w:eastAsiaTheme="minorHAnsi"/>
                <w:b w:val="0"/>
                <w:bCs w:val="0"/>
              </w:rPr>
              <w:t xml:space="preserve"> – velja za oba sklopa</w:t>
            </w:r>
            <w:r w:rsidRPr="00A70C0D">
              <w:rPr>
                <w:b w:val="0"/>
                <w:bCs w:val="0"/>
                <w:webHidden/>
              </w:rPr>
              <w:tab/>
            </w:r>
            <w:r w:rsidRPr="00A70C0D">
              <w:rPr>
                <w:b w:val="0"/>
                <w:bCs w:val="0"/>
                <w:webHidden/>
              </w:rPr>
              <w:fldChar w:fldCharType="begin"/>
            </w:r>
            <w:r w:rsidRPr="00A70C0D">
              <w:rPr>
                <w:b w:val="0"/>
                <w:bCs w:val="0"/>
                <w:webHidden/>
              </w:rPr>
              <w:instrText xml:space="preserve"> PAGEREF _Toc182380784 \h </w:instrText>
            </w:r>
            <w:r w:rsidRPr="00A70C0D">
              <w:rPr>
                <w:b w:val="0"/>
                <w:bCs w:val="0"/>
                <w:webHidden/>
              </w:rPr>
            </w:r>
            <w:r w:rsidRPr="00A70C0D">
              <w:rPr>
                <w:b w:val="0"/>
                <w:bCs w:val="0"/>
                <w:webHidden/>
              </w:rPr>
              <w:fldChar w:fldCharType="separate"/>
            </w:r>
            <w:r w:rsidR="00C92C66">
              <w:rPr>
                <w:b w:val="0"/>
                <w:bCs w:val="0"/>
                <w:webHidden/>
              </w:rPr>
              <w:t>26</w:t>
            </w:r>
            <w:r w:rsidRPr="00A70C0D">
              <w:rPr>
                <w:b w:val="0"/>
                <w:bCs w:val="0"/>
                <w:webHidden/>
              </w:rPr>
              <w:fldChar w:fldCharType="end"/>
            </w:r>
          </w:hyperlink>
        </w:p>
        <w:p w14:paraId="2F8F77BE" w14:textId="42E7883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5" w:history="1">
            <w:r w:rsidRPr="00A70C0D">
              <w:rPr>
                <w:rStyle w:val="Hiperpovezava"/>
                <w:rFonts w:asciiTheme="majorHAnsi" w:hAnsiTheme="majorHAnsi" w:cstheme="majorHAnsi"/>
                <w:noProof/>
              </w:rPr>
              <w:t>13.3.1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Katalog</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26</w:t>
            </w:r>
            <w:r w:rsidRPr="00A70C0D">
              <w:rPr>
                <w:rFonts w:asciiTheme="majorHAnsi" w:hAnsiTheme="majorHAnsi" w:cstheme="majorHAnsi"/>
                <w:noProof/>
                <w:webHidden/>
              </w:rPr>
              <w:fldChar w:fldCharType="end"/>
            </w:r>
          </w:hyperlink>
        </w:p>
        <w:p w14:paraId="2DF1937C" w14:textId="26C46A98"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6" w:history="1">
            <w:r w:rsidRPr="00A70C0D">
              <w:rPr>
                <w:rStyle w:val="Hiperpovezava"/>
                <w:rFonts w:asciiTheme="majorHAnsi" w:hAnsiTheme="majorHAnsi" w:cstheme="majorHAnsi"/>
                <w:noProof/>
              </w:rPr>
              <w:t>13.3.2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Certifikati, atesti in izjava o lastnostih:</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26</w:t>
            </w:r>
            <w:r w:rsidRPr="00A70C0D">
              <w:rPr>
                <w:rFonts w:asciiTheme="majorHAnsi" w:hAnsiTheme="majorHAnsi" w:cstheme="majorHAnsi"/>
                <w:noProof/>
                <w:webHidden/>
              </w:rPr>
              <w:fldChar w:fldCharType="end"/>
            </w:r>
          </w:hyperlink>
        </w:p>
        <w:p w14:paraId="27B3BF42" w14:textId="46604AA7" w:rsidR="00A70C0D" w:rsidRPr="00A70C0D" w:rsidRDefault="00A70C0D">
          <w:pPr>
            <w:pStyle w:val="Kazalovsebine2"/>
            <w:rPr>
              <w:rFonts w:eastAsiaTheme="minorEastAsia"/>
              <w:b w:val="0"/>
              <w:bCs w:val="0"/>
              <w:iCs w:val="0"/>
              <w:kern w:val="2"/>
              <w:sz w:val="24"/>
              <w:szCs w:val="24"/>
              <w14:ligatures w14:val="standardContextual"/>
            </w:rPr>
          </w:pPr>
          <w:hyperlink w:anchor="_Toc182380787" w:history="1">
            <w:r w:rsidRPr="00A70C0D">
              <w:rPr>
                <w:rStyle w:val="Hiperpovezava"/>
                <w:rFonts w:eastAsia="Arial Unicode MS"/>
                <w:b w:val="0"/>
                <w:bCs w:val="0"/>
              </w:rPr>
              <w:t>13.4</w:t>
            </w:r>
            <w:r w:rsidRPr="00A70C0D">
              <w:rPr>
                <w:rFonts w:eastAsiaTheme="minorEastAsia"/>
                <w:b w:val="0"/>
                <w:bCs w:val="0"/>
                <w:iCs w:val="0"/>
                <w:kern w:val="2"/>
                <w:sz w:val="24"/>
                <w:szCs w:val="24"/>
                <w14:ligatures w14:val="standardContextual"/>
              </w:rPr>
              <w:tab/>
            </w:r>
            <w:r w:rsidRPr="00A70C0D">
              <w:rPr>
                <w:rStyle w:val="Hiperpovezava"/>
                <w:rFonts w:eastAsia="Arial Unicode MS"/>
                <w:b w:val="0"/>
                <w:bCs w:val="0"/>
              </w:rPr>
              <w:t>Odzivni čas</w:t>
            </w:r>
            <w:r w:rsidRPr="00A70C0D">
              <w:rPr>
                <w:b w:val="0"/>
                <w:bCs w:val="0"/>
                <w:webHidden/>
              </w:rPr>
              <w:tab/>
            </w:r>
            <w:r w:rsidRPr="00A70C0D">
              <w:rPr>
                <w:b w:val="0"/>
                <w:bCs w:val="0"/>
                <w:webHidden/>
              </w:rPr>
              <w:fldChar w:fldCharType="begin"/>
            </w:r>
            <w:r w:rsidRPr="00A70C0D">
              <w:rPr>
                <w:b w:val="0"/>
                <w:bCs w:val="0"/>
                <w:webHidden/>
              </w:rPr>
              <w:instrText xml:space="preserve"> PAGEREF _Toc182380787 \h </w:instrText>
            </w:r>
            <w:r w:rsidRPr="00A70C0D">
              <w:rPr>
                <w:b w:val="0"/>
                <w:bCs w:val="0"/>
                <w:webHidden/>
              </w:rPr>
            </w:r>
            <w:r w:rsidRPr="00A70C0D">
              <w:rPr>
                <w:b w:val="0"/>
                <w:bCs w:val="0"/>
                <w:webHidden/>
              </w:rPr>
              <w:fldChar w:fldCharType="separate"/>
            </w:r>
            <w:r w:rsidR="00C92C66">
              <w:rPr>
                <w:b w:val="0"/>
                <w:bCs w:val="0"/>
                <w:webHidden/>
              </w:rPr>
              <w:t>26</w:t>
            </w:r>
            <w:r w:rsidRPr="00A70C0D">
              <w:rPr>
                <w:b w:val="0"/>
                <w:bCs w:val="0"/>
                <w:webHidden/>
              </w:rPr>
              <w:fldChar w:fldCharType="end"/>
            </w:r>
          </w:hyperlink>
        </w:p>
        <w:p w14:paraId="35BD1E32" w14:textId="2378FCC2" w:rsidR="00A70C0D" w:rsidRPr="00A70C0D" w:rsidRDefault="00A70C0D">
          <w:pPr>
            <w:pStyle w:val="Kazalovsebine2"/>
            <w:rPr>
              <w:rFonts w:eastAsiaTheme="minorEastAsia"/>
              <w:b w:val="0"/>
              <w:bCs w:val="0"/>
              <w:iCs w:val="0"/>
              <w:kern w:val="2"/>
              <w:sz w:val="24"/>
              <w:szCs w:val="24"/>
              <w14:ligatures w14:val="standardContextual"/>
            </w:rPr>
          </w:pPr>
          <w:hyperlink w:anchor="_Toc182380788" w:history="1">
            <w:r w:rsidRPr="00A70C0D">
              <w:rPr>
                <w:rStyle w:val="Hiperpovezava"/>
                <w:b w:val="0"/>
                <w:bCs w:val="0"/>
              </w:rPr>
              <w:t>13.5</w:t>
            </w:r>
            <w:r w:rsidRPr="00A70C0D">
              <w:rPr>
                <w:rFonts w:eastAsiaTheme="minorEastAsia"/>
                <w:b w:val="0"/>
                <w:bCs w:val="0"/>
                <w:iCs w:val="0"/>
                <w:kern w:val="2"/>
                <w:sz w:val="24"/>
                <w:szCs w:val="24"/>
                <w14:ligatures w14:val="standardContextual"/>
              </w:rPr>
              <w:tab/>
            </w:r>
            <w:r w:rsidRPr="00A70C0D">
              <w:rPr>
                <w:rStyle w:val="Hiperpovezava"/>
                <w:b w:val="0"/>
                <w:bCs w:val="0"/>
              </w:rPr>
              <w:t>Konsignacijsko skladišče</w:t>
            </w:r>
            <w:r w:rsidRPr="00A70C0D">
              <w:rPr>
                <w:b w:val="0"/>
                <w:bCs w:val="0"/>
                <w:webHidden/>
              </w:rPr>
              <w:tab/>
            </w:r>
            <w:r w:rsidRPr="00A70C0D">
              <w:rPr>
                <w:b w:val="0"/>
                <w:bCs w:val="0"/>
                <w:webHidden/>
              </w:rPr>
              <w:fldChar w:fldCharType="begin"/>
            </w:r>
            <w:r w:rsidRPr="00A70C0D">
              <w:rPr>
                <w:b w:val="0"/>
                <w:bCs w:val="0"/>
                <w:webHidden/>
              </w:rPr>
              <w:instrText xml:space="preserve"> PAGEREF _Toc182380788 \h </w:instrText>
            </w:r>
            <w:r w:rsidRPr="00A70C0D">
              <w:rPr>
                <w:b w:val="0"/>
                <w:bCs w:val="0"/>
                <w:webHidden/>
              </w:rPr>
            </w:r>
            <w:r w:rsidRPr="00A70C0D">
              <w:rPr>
                <w:b w:val="0"/>
                <w:bCs w:val="0"/>
                <w:webHidden/>
              </w:rPr>
              <w:fldChar w:fldCharType="separate"/>
            </w:r>
            <w:r w:rsidR="00C92C66">
              <w:rPr>
                <w:b w:val="0"/>
                <w:bCs w:val="0"/>
                <w:webHidden/>
              </w:rPr>
              <w:t>27</w:t>
            </w:r>
            <w:r w:rsidRPr="00A70C0D">
              <w:rPr>
                <w:b w:val="0"/>
                <w:bCs w:val="0"/>
                <w:webHidden/>
              </w:rPr>
              <w:fldChar w:fldCharType="end"/>
            </w:r>
          </w:hyperlink>
        </w:p>
        <w:p w14:paraId="333C2820" w14:textId="5D7A85B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89" w:history="1">
            <w:r w:rsidRPr="00A70C0D">
              <w:rPr>
                <w:rStyle w:val="Hiperpovezava"/>
                <w:rFonts w:asciiTheme="majorHAnsi" w:hAnsiTheme="majorHAnsi" w:cstheme="majorHAnsi"/>
                <w:b w:val="0"/>
                <w:bCs w:val="0"/>
                <w:noProof/>
              </w:rPr>
              <w:t>14</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Finančna zavarovanja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_Toc182380789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27</w:t>
            </w:r>
            <w:r w:rsidRPr="00A70C0D">
              <w:rPr>
                <w:rFonts w:asciiTheme="majorHAnsi" w:hAnsiTheme="majorHAnsi" w:cstheme="majorHAnsi"/>
                <w:b w:val="0"/>
                <w:bCs w:val="0"/>
                <w:noProof/>
                <w:webHidden/>
              </w:rPr>
              <w:fldChar w:fldCharType="end"/>
            </w:r>
          </w:hyperlink>
        </w:p>
        <w:p w14:paraId="25DC23CD" w14:textId="2FF9A45F" w:rsidR="00A70C0D" w:rsidRPr="00A70C0D" w:rsidRDefault="00A70C0D">
          <w:pPr>
            <w:pStyle w:val="Kazalovsebine2"/>
            <w:rPr>
              <w:rFonts w:eastAsiaTheme="minorEastAsia"/>
              <w:b w:val="0"/>
              <w:bCs w:val="0"/>
              <w:iCs w:val="0"/>
              <w:kern w:val="2"/>
              <w:sz w:val="24"/>
              <w:szCs w:val="24"/>
              <w14:ligatures w14:val="standardContextual"/>
            </w:rPr>
          </w:pPr>
          <w:hyperlink w:anchor="_Toc182380790" w:history="1">
            <w:r w:rsidRPr="00A70C0D">
              <w:rPr>
                <w:rStyle w:val="Hiperpovezava"/>
                <w:b w:val="0"/>
                <w:bCs w:val="0"/>
              </w:rPr>
              <w:t>14.1</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resnost ponudbe</w:t>
            </w:r>
            <w:r w:rsidRPr="00A70C0D">
              <w:rPr>
                <w:b w:val="0"/>
                <w:bCs w:val="0"/>
                <w:webHidden/>
              </w:rPr>
              <w:tab/>
            </w:r>
            <w:r w:rsidRPr="00A70C0D">
              <w:rPr>
                <w:b w:val="0"/>
                <w:bCs w:val="0"/>
                <w:webHidden/>
              </w:rPr>
              <w:fldChar w:fldCharType="begin"/>
            </w:r>
            <w:r w:rsidRPr="00A70C0D">
              <w:rPr>
                <w:b w:val="0"/>
                <w:bCs w:val="0"/>
                <w:webHidden/>
              </w:rPr>
              <w:instrText xml:space="preserve"> PAGEREF _Toc182380790 \h </w:instrText>
            </w:r>
            <w:r w:rsidRPr="00A70C0D">
              <w:rPr>
                <w:b w:val="0"/>
                <w:bCs w:val="0"/>
                <w:webHidden/>
              </w:rPr>
            </w:r>
            <w:r w:rsidRPr="00A70C0D">
              <w:rPr>
                <w:b w:val="0"/>
                <w:bCs w:val="0"/>
                <w:webHidden/>
              </w:rPr>
              <w:fldChar w:fldCharType="separate"/>
            </w:r>
            <w:r w:rsidR="00C92C66">
              <w:rPr>
                <w:b w:val="0"/>
                <w:bCs w:val="0"/>
                <w:webHidden/>
              </w:rPr>
              <w:t>27</w:t>
            </w:r>
            <w:r w:rsidRPr="00A70C0D">
              <w:rPr>
                <w:b w:val="0"/>
                <w:bCs w:val="0"/>
                <w:webHidden/>
              </w:rPr>
              <w:fldChar w:fldCharType="end"/>
            </w:r>
          </w:hyperlink>
        </w:p>
        <w:p w14:paraId="09563097" w14:textId="4D5F5AF9" w:rsidR="00A70C0D" w:rsidRPr="00A70C0D" w:rsidRDefault="00A70C0D">
          <w:pPr>
            <w:pStyle w:val="Kazalovsebine2"/>
            <w:rPr>
              <w:rFonts w:eastAsiaTheme="minorEastAsia"/>
              <w:b w:val="0"/>
              <w:bCs w:val="0"/>
              <w:iCs w:val="0"/>
              <w:kern w:val="2"/>
              <w:sz w:val="24"/>
              <w:szCs w:val="24"/>
              <w14:ligatures w14:val="standardContextual"/>
            </w:rPr>
          </w:pPr>
          <w:hyperlink w:anchor="_Toc182380791" w:history="1">
            <w:r w:rsidRPr="00A70C0D">
              <w:rPr>
                <w:rStyle w:val="Hiperpovezava"/>
                <w:b w:val="0"/>
                <w:bCs w:val="0"/>
              </w:rPr>
              <w:t>14.2</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dobro izvedbo pogodbenih obveznosti</w:t>
            </w:r>
            <w:r w:rsidRPr="00A70C0D">
              <w:rPr>
                <w:b w:val="0"/>
                <w:bCs w:val="0"/>
                <w:webHidden/>
              </w:rPr>
              <w:tab/>
            </w:r>
            <w:r w:rsidRPr="00A70C0D">
              <w:rPr>
                <w:b w:val="0"/>
                <w:bCs w:val="0"/>
                <w:webHidden/>
              </w:rPr>
              <w:fldChar w:fldCharType="begin"/>
            </w:r>
            <w:r w:rsidRPr="00A70C0D">
              <w:rPr>
                <w:b w:val="0"/>
                <w:bCs w:val="0"/>
                <w:webHidden/>
              </w:rPr>
              <w:instrText xml:space="preserve"> PAGEREF _Toc182380791 \h </w:instrText>
            </w:r>
            <w:r w:rsidRPr="00A70C0D">
              <w:rPr>
                <w:b w:val="0"/>
                <w:bCs w:val="0"/>
                <w:webHidden/>
              </w:rPr>
            </w:r>
            <w:r w:rsidRPr="00A70C0D">
              <w:rPr>
                <w:b w:val="0"/>
                <w:bCs w:val="0"/>
                <w:webHidden/>
              </w:rPr>
              <w:fldChar w:fldCharType="separate"/>
            </w:r>
            <w:r w:rsidR="00C92C66">
              <w:rPr>
                <w:b w:val="0"/>
                <w:bCs w:val="0"/>
                <w:webHidden/>
              </w:rPr>
              <w:t>28</w:t>
            </w:r>
            <w:r w:rsidRPr="00A70C0D">
              <w:rPr>
                <w:b w:val="0"/>
                <w:bCs w:val="0"/>
                <w:webHidden/>
              </w:rPr>
              <w:fldChar w:fldCharType="end"/>
            </w:r>
          </w:hyperlink>
        </w:p>
        <w:p w14:paraId="4A92BE69" w14:textId="38B22EBB" w:rsidR="00A70C0D" w:rsidRPr="00A70C0D" w:rsidRDefault="00A70C0D">
          <w:pPr>
            <w:pStyle w:val="Kazalovsebine2"/>
            <w:rPr>
              <w:rFonts w:eastAsiaTheme="minorEastAsia"/>
              <w:b w:val="0"/>
              <w:bCs w:val="0"/>
              <w:iCs w:val="0"/>
              <w:kern w:val="2"/>
              <w:sz w:val="24"/>
              <w:szCs w:val="24"/>
              <w14:ligatures w14:val="standardContextual"/>
            </w:rPr>
          </w:pPr>
          <w:hyperlink w:anchor="_Toc182380792" w:history="1">
            <w:r w:rsidRPr="00A70C0D">
              <w:rPr>
                <w:rStyle w:val="Hiperpovezava"/>
                <w:b w:val="0"/>
                <w:bCs w:val="0"/>
              </w:rPr>
              <w:t>14.3</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odpravo napak v garancijski dobi</w:t>
            </w:r>
            <w:r w:rsidRPr="00A70C0D">
              <w:rPr>
                <w:b w:val="0"/>
                <w:bCs w:val="0"/>
                <w:webHidden/>
              </w:rPr>
              <w:tab/>
            </w:r>
            <w:r w:rsidRPr="00A70C0D">
              <w:rPr>
                <w:b w:val="0"/>
                <w:bCs w:val="0"/>
                <w:webHidden/>
              </w:rPr>
              <w:fldChar w:fldCharType="begin"/>
            </w:r>
            <w:r w:rsidRPr="00A70C0D">
              <w:rPr>
                <w:b w:val="0"/>
                <w:bCs w:val="0"/>
                <w:webHidden/>
              </w:rPr>
              <w:instrText xml:space="preserve"> PAGEREF _Toc182380792 \h </w:instrText>
            </w:r>
            <w:r w:rsidRPr="00A70C0D">
              <w:rPr>
                <w:b w:val="0"/>
                <w:bCs w:val="0"/>
                <w:webHidden/>
              </w:rPr>
            </w:r>
            <w:r w:rsidRPr="00A70C0D">
              <w:rPr>
                <w:b w:val="0"/>
                <w:bCs w:val="0"/>
                <w:webHidden/>
              </w:rPr>
              <w:fldChar w:fldCharType="separate"/>
            </w:r>
            <w:r w:rsidR="00C92C66">
              <w:rPr>
                <w:b w:val="0"/>
                <w:bCs w:val="0"/>
                <w:webHidden/>
              </w:rPr>
              <w:t>28</w:t>
            </w:r>
            <w:r w:rsidRPr="00A70C0D">
              <w:rPr>
                <w:b w:val="0"/>
                <w:bCs w:val="0"/>
                <w:webHidden/>
              </w:rPr>
              <w:fldChar w:fldCharType="end"/>
            </w:r>
          </w:hyperlink>
        </w:p>
        <w:p w14:paraId="7A9FACC4" w14:textId="6CE553FF"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93" w:history="1">
            <w:r w:rsidRPr="00A70C0D">
              <w:rPr>
                <w:rStyle w:val="Hiperpovezava"/>
                <w:rFonts w:asciiTheme="majorHAnsi" w:hAnsiTheme="majorHAnsi" w:cstheme="majorHAnsi"/>
                <w:b w:val="0"/>
                <w:bCs w:val="0"/>
                <w:noProof/>
              </w:rPr>
              <w:t>15</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Razlogi za izključitev in pogoji za priznanje sposobnosti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_Toc182380793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29</w:t>
            </w:r>
            <w:r w:rsidRPr="00A70C0D">
              <w:rPr>
                <w:rFonts w:asciiTheme="majorHAnsi" w:hAnsiTheme="majorHAnsi" w:cstheme="majorHAnsi"/>
                <w:b w:val="0"/>
                <w:bCs w:val="0"/>
                <w:noProof/>
                <w:webHidden/>
              </w:rPr>
              <w:fldChar w:fldCharType="end"/>
            </w:r>
          </w:hyperlink>
        </w:p>
        <w:p w14:paraId="5AB3C740" w14:textId="4D69892B" w:rsidR="00A70C0D" w:rsidRPr="00A70C0D" w:rsidRDefault="00A70C0D">
          <w:pPr>
            <w:pStyle w:val="Kazalovsebine2"/>
            <w:rPr>
              <w:rFonts w:eastAsiaTheme="minorEastAsia"/>
              <w:b w:val="0"/>
              <w:bCs w:val="0"/>
              <w:iCs w:val="0"/>
              <w:kern w:val="2"/>
              <w:sz w:val="24"/>
              <w:szCs w:val="24"/>
              <w14:ligatures w14:val="standardContextual"/>
            </w:rPr>
          </w:pPr>
          <w:hyperlink w:anchor="_Toc182380794" w:history="1">
            <w:r w:rsidRPr="00A70C0D">
              <w:rPr>
                <w:rStyle w:val="Hiperpovezava"/>
                <w:b w:val="0"/>
                <w:bCs w:val="0"/>
              </w:rPr>
              <w:t>15.1</w:t>
            </w:r>
            <w:r w:rsidRPr="00A70C0D">
              <w:rPr>
                <w:rFonts w:eastAsiaTheme="minorEastAsia"/>
                <w:b w:val="0"/>
                <w:bCs w:val="0"/>
                <w:iCs w:val="0"/>
                <w:kern w:val="2"/>
                <w:sz w:val="24"/>
                <w:szCs w:val="24"/>
                <w14:ligatures w14:val="standardContextual"/>
              </w:rPr>
              <w:tab/>
            </w:r>
            <w:r w:rsidRPr="00A70C0D">
              <w:rPr>
                <w:rStyle w:val="Hiperpovezava"/>
                <w:b w:val="0"/>
                <w:bCs w:val="0"/>
              </w:rPr>
              <w:t>Predhodna nekaznovanost</w:t>
            </w:r>
            <w:r w:rsidRPr="00A70C0D">
              <w:rPr>
                <w:b w:val="0"/>
                <w:bCs w:val="0"/>
                <w:webHidden/>
              </w:rPr>
              <w:tab/>
            </w:r>
            <w:r w:rsidRPr="00A70C0D">
              <w:rPr>
                <w:b w:val="0"/>
                <w:bCs w:val="0"/>
                <w:webHidden/>
              </w:rPr>
              <w:fldChar w:fldCharType="begin"/>
            </w:r>
            <w:r w:rsidRPr="00A70C0D">
              <w:rPr>
                <w:b w:val="0"/>
                <w:bCs w:val="0"/>
                <w:webHidden/>
              </w:rPr>
              <w:instrText xml:space="preserve"> PAGEREF _Toc182380794 \h </w:instrText>
            </w:r>
            <w:r w:rsidRPr="00A70C0D">
              <w:rPr>
                <w:b w:val="0"/>
                <w:bCs w:val="0"/>
                <w:webHidden/>
              </w:rPr>
            </w:r>
            <w:r w:rsidRPr="00A70C0D">
              <w:rPr>
                <w:b w:val="0"/>
                <w:bCs w:val="0"/>
                <w:webHidden/>
              </w:rPr>
              <w:fldChar w:fldCharType="separate"/>
            </w:r>
            <w:r w:rsidR="00C92C66">
              <w:rPr>
                <w:b w:val="0"/>
                <w:bCs w:val="0"/>
                <w:webHidden/>
              </w:rPr>
              <w:t>29</w:t>
            </w:r>
            <w:r w:rsidRPr="00A70C0D">
              <w:rPr>
                <w:b w:val="0"/>
                <w:bCs w:val="0"/>
                <w:webHidden/>
              </w:rPr>
              <w:fldChar w:fldCharType="end"/>
            </w:r>
          </w:hyperlink>
        </w:p>
        <w:p w14:paraId="3DEFB964" w14:textId="38EADD87" w:rsidR="00A70C0D" w:rsidRPr="00A70C0D" w:rsidRDefault="00A70C0D">
          <w:pPr>
            <w:pStyle w:val="Kazalovsebine2"/>
            <w:rPr>
              <w:rFonts w:eastAsiaTheme="minorEastAsia"/>
              <w:b w:val="0"/>
              <w:bCs w:val="0"/>
              <w:iCs w:val="0"/>
              <w:kern w:val="2"/>
              <w:sz w:val="24"/>
              <w:szCs w:val="24"/>
              <w14:ligatures w14:val="standardContextual"/>
            </w:rPr>
          </w:pPr>
          <w:hyperlink w:anchor="_Toc182380795" w:history="1">
            <w:r w:rsidRPr="00A70C0D">
              <w:rPr>
                <w:rStyle w:val="Hiperpovezava"/>
                <w:b w:val="0"/>
                <w:bCs w:val="0"/>
              </w:rPr>
              <w:t>15.2</w:t>
            </w:r>
            <w:r w:rsidRPr="00A70C0D">
              <w:rPr>
                <w:rFonts w:eastAsiaTheme="minorEastAsia"/>
                <w:b w:val="0"/>
                <w:bCs w:val="0"/>
                <w:iCs w:val="0"/>
                <w:kern w:val="2"/>
                <w:sz w:val="24"/>
                <w:szCs w:val="24"/>
                <w14:ligatures w14:val="standardContextual"/>
              </w:rPr>
              <w:tab/>
            </w:r>
            <w:r w:rsidRPr="00A70C0D">
              <w:rPr>
                <w:rStyle w:val="Hiperpovezava"/>
                <w:b w:val="0"/>
                <w:bCs w:val="0"/>
              </w:rPr>
              <w:t>Uvrstitev na seznam ponudnikov evidenco gospodarskih subjektov z izrečenimi stranskimi sankcijami izločitve iz postopka javnega naročanja</w:t>
            </w:r>
            <w:r w:rsidRPr="00A70C0D">
              <w:rPr>
                <w:b w:val="0"/>
                <w:bCs w:val="0"/>
                <w:webHidden/>
              </w:rPr>
              <w:tab/>
            </w:r>
            <w:r w:rsidRPr="00A70C0D">
              <w:rPr>
                <w:b w:val="0"/>
                <w:bCs w:val="0"/>
                <w:webHidden/>
              </w:rPr>
              <w:fldChar w:fldCharType="begin"/>
            </w:r>
            <w:r w:rsidRPr="00A70C0D">
              <w:rPr>
                <w:b w:val="0"/>
                <w:bCs w:val="0"/>
                <w:webHidden/>
              </w:rPr>
              <w:instrText xml:space="preserve"> PAGEREF _Toc182380795 \h </w:instrText>
            </w:r>
            <w:r w:rsidRPr="00A70C0D">
              <w:rPr>
                <w:b w:val="0"/>
                <w:bCs w:val="0"/>
                <w:webHidden/>
              </w:rPr>
            </w:r>
            <w:r w:rsidRPr="00A70C0D">
              <w:rPr>
                <w:b w:val="0"/>
                <w:bCs w:val="0"/>
                <w:webHidden/>
              </w:rPr>
              <w:fldChar w:fldCharType="separate"/>
            </w:r>
            <w:r w:rsidR="00C92C66">
              <w:rPr>
                <w:b w:val="0"/>
                <w:bCs w:val="0"/>
                <w:webHidden/>
              </w:rPr>
              <w:t>29</w:t>
            </w:r>
            <w:r w:rsidRPr="00A70C0D">
              <w:rPr>
                <w:b w:val="0"/>
                <w:bCs w:val="0"/>
                <w:webHidden/>
              </w:rPr>
              <w:fldChar w:fldCharType="end"/>
            </w:r>
          </w:hyperlink>
        </w:p>
        <w:p w14:paraId="30A814AF" w14:textId="58DDCBB6" w:rsidR="00A70C0D" w:rsidRPr="00A70C0D" w:rsidRDefault="00A70C0D">
          <w:pPr>
            <w:pStyle w:val="Kazalovsebine2"/>
            <w:rPr>
              <w:rFonts w:eastAsiaTheme="minorEastAsia"/>
              <w:b w:val="0"/>
              <w:bCs w:val="0"/>
              <w:iCs w:val="0"/>
              <w:kern w:val="2"/>
              <w:sz w:val="24"/>
              <w:szCs w:val="24"/>
              <w14:ligatures w14:val="standardContextual"/>
            </w:rPr>
          </w:pPr>
          <w:hyperlink w:anchor="_Toc182380796" w:history="1">
            <w:r w:rsidRPr="00A70C0D">
              <w:rPr>
                <w:rStyle w:val="Hiperpovezava"/>
                <w:b w:val="0"/>
                <w:bCs w:val="0"/>
              </w:rPr>
              <w:t>15.3</w:t>
            </w:r>
            <w:r w:rsidRPr="00A70C0D">
              <w:rPr>
                <w:rFonts w:eastAsiaTheme="minorEastAsia"/>
                <w:b w:val="0"/>
                <w:bCs w:val="0"/>
                <w:iCs w:val="0"/>
                <w:kern w:val="2"/>
                <w:sz w:val="24"/>
                <w:szCs w:val="24"/>
                <w14:ligatures w14:val="standardContextual"/>
              </w:rPr>
              <w:tab/>
            </w:r>
            <w:r w:rsidRPr="00A70C0D">
              <w:rPr>
                <w:rStyle w:val="Hiperpovezava"/>
                <w:b w:val="0"/>
                <w:bCs w:val="0"/>
              </w:rPr>
              <w:t>Neplačane davčne obveznosti in socialni prispevki</w:t>
            </w:r>
            <w:r w:rsidRPr="00A70C0D">
              <w:rPr>
                <w:b w:val="0"/>
                <w:bCs w:val="0"/>
                <w:webHidden/>
              </w:rPr>
              <w:tab/>
            </w:r>
            <w:r w:rsidRPr="00A70C0D">
              <w:rPr>
                <w:b w:val="0"/>
                <w:bCs w:val="0"/>
                <w:webHidden/>
              </w:rPr>
              <w:fldChar w:fldCharType="begin"/>
            </w:r>
            <w:r w:rsidRPr="00A70C0D">
              <w:rPr>
                <w:b w:val="0"/>
                <w:bCs w:val="0"/>
                <w:webHidden/>
              </w:rPr>
              <w:instrText xml:space="preserve"> PAGEREF _Toc182380796 \h </w:instrText>
            </w:r>
            <w:r w:rsidRPr="00A70C0D">
              <w:rPr>
                <w:b w:val="0"/>
                <w:bCs w:val="0"/>
                <w:webHidden/>
              </w:rPr>
            </w:r>
            <w:r w:rsidRPr="00A70C0D">
              <w:rPr>
                <w:b w:val="0"/>
                <w:bCs w:val="0"/>
                <w:webHidden/>
              </w:rPr>
              <w:fldChar w:fldCharType="separate"/>
            </w:r>
            <w:r w:rsidR="00C92C66">
              <w:rPr>
                <w:b w:val="0"/>
                <w:bCs w:val="0"/>
                <w:webHidden/>
              </w:rPr>
              <w:t>30</w:t>
            </w:r>
            <w:r w:rsidRPr="00A70C0D">
              <w:rPr>
                <w:b w:val="0"/>
                <w:bCs w:val="0"/>
                <w:webHidden/>
              </w:rPr>
              <w:fldChar w:fldCharType="end"/>
            </w:r>
          </w:hyperlink>
        </w:p>
        <w:p w14:paraId="3B2E51DF" w14:textId="682E457E" w:rsidR="00A70C0D" w:rsidRPr="00A70C0D" w:rsidRDefault="00A70C0D">
          <w:pPr>
            <w:pStyle w:val="Kazalovsebine2"/>
            <w:rPr>
              <w:rFonts w:eastAsiaTheme="minorEastAsia"/>
              <w:b w:val="0"/>
              <w:bCs w:val="0"/>
              <w:iCs w:val="0"/>
              <w:kern w:val="2"/>
              <w:sz w:val="24"/>
              <w:szCs w:val="24"/>
              <w14:ligatures w14:val="standardContextual"/>
            </w:rPr>
          </w:pPr>
          <w:hyperlink w:anchor="_Toc182380797" w:history="1">
            <w:r w:rsidRPr="00A70C0D">
              <w:rPr>
                <w:rStyle w:val="Hiperpovezava"/>
                <w:b w:val="0"/>
                <w:bCs w:val="0"/>
              </w:rPr>
              <w:t>15.4</w:t>
            </w:r>
            <w:r w:rsidRPr="00A70C0D">
              <w:rPr>
                <w:rFonts w:eastAsiaTheme="minorEastAsia"/>
                <w:b w:val="0"/>
                <w:bCs w:val="0"/>
                <w:iCs w:val="0"/>
                <w:kern w:val="2"/>
                <w:sz w:val="24"/>
                <w:szCs w:val="24"/>
                <w14:ligatures w14:val="standardContextual"/>
              </w:rPr>
              <w:tab/>
            </w:r>
            <w:r w:rsidRPr="00A70C0D">
              <w:rPr>
                <w:rStyle w:val="Hiperpovezava"/>
                <w:b w:val="0"/>
                <w:bCs w:val="0"/>
              </w:rPr>
              <w:t>Nespoštovanje delovnopravne zakonodaje</w:t>
            </w:r>
            <w:r w:rsidRPr="00A70C0D">
              <w:rPr>
                <w:b w:val="0"/>
                <w:bCs w:val="0"/>
                <w:webHidden/>
              </w:rPr>
              <w:tab/>
            </w:r>
            <w:r w:rsidRPr="00A70C0D">
              <w:rPr>
                <w:b w:val="0"/>
                <w:bCs w:val="0"/>
                <w:webHidden/>
              </w:rPr>
              <w:fldChar w:fldCharType="begin"/>
            </w:r>
            <w:r w:rsidRPr="00A70C0D">
              <w:rPr>
                <w:b w:val="0"/>
                <w:bCs w:val="0"/>
                <w:webHidden/>
              </w:rPr>
              <w:instrText xml:space="preserve"> PAGEREF _Toc182380797 \h </w:instrText>
            </w:r>
            <w:r w:rsidRPr="00A70C0D">
              <w:rPr>
                <w:b w:val="0"/>
                <w:bCs w:val="0"/>
                <w:webHidden/>
              </w:rPr>
            </w:r>
            <w:r w:rsidRPr="00A70C0D">
              <w:rPr>
                <w:b w:val="0"/>
                <w:bCs w:val="0"/>
                <w:webHidden/>
              </w:rPr>
              <w:fldChar w:fldCharType="separate"/>
            </w:r>
            <w:r w:rsidR="00C92C66">
              <w:rPr>
                <w:b w:val="0"/>
                <w:bCs w:val="0"/>
                <w:webHidden/>
              </w:rPr>
              <w:t>30</w:t>
            </w:r>
            <w:r w:rsidRPr="00A70C0D">
              <w:rPr>
                <w:b w:val="0"/>
                <w:bCs w:val="0"/>
                <w:webHidden/>
              </w:rPr>
              <w:fldChar w:fldCharType="end"/>
            </w:r>
          </w:hyperlink>
        </w:p>
        <w:p w14:paraId="7B0798BF" w14:textId="1DC63CC9" w:rsidR="00A70C0D" w:rsidRPr="00A70C0D" w:rsidRDefault="00A70C0D">
          <w:pPr>
            <w:pStyle w:val="Kazalovsebine2"/>
            <w:rPr>
              <w:rFonts w:eastAsiaTheme="minorEastAsia"/>
              <w:b w:val="0"/>
              <w:bCs w:val="0"/>
              <w:iCs w:val="0"/>
              <w:kern w:val="2"/>
              <w:sz w:val="24"/>
              <w:szCs w:val="24"/>
              <w14:ligatures w14:val="standardContextual"/>
            </w:rPr>
          </w:pPr>
          <w:hyperlink w:anchor="_Toc182380798" w:history="1">
            <w:r w:rsidRPr="00A70C0D">
              <w:rPr>
                <w:rStyle w:val="Hiperpovezava"/>
                <w:b w:val="0"/>
                <w:bCs w:val="0"/>
              </w:rPr>
              <w:t>15.5</w:t>
            </w:r>
            <w:r w:rsidRPr="00A70C0D">
              <w:rPr>
                <w:rFonts w:eastAsiaTheme="minorEastAsia"/>
                <w:b w:val="0"/>
                <w:bCs w:val="0"/>
                <w:iCs w:val="0"/>
                <w:kern w:val="2"/>
                <w:sz w:val="24"/>
                <w:szCs w:val="24"/>
                <w14:ligatures w14:val="standardContextual"/>
              </w:rPr>
              <w:tab/>
            </w:r>
            <w:r w:rsidRPr="00A70C0D">
              <w:rPr>
                <w:rStyle w:val="Hiperpovezava"/>
                <w:b w:val="0"/>
                <w:bCs w:val="0"/>
              </w:rPr>
              <w:t>Hujša kršitev poklicnih pravil</w:t>
            </w:r>
            <w:r w:rsidRPr="00A70C0D">
              <w:rPr>
                <w:b w:val="0"/>
                <w:bCs w:val="0"/>
                <w:webHidden/>
              </w:rPr>
              <w:tab/>
            </w:r>
            <w:r w:rsidRPr="00A70C0D">
              <w:rPr>
                <w:b w:val="0"/>
                <w:bCs w:val="0"/>
                <w:webHidden/>
              </w:rPr>
              <w:fldChar w:fldCharType="begin"/>
            </w:r>
            <w:r w:rsidRPr="00A70C0D">
              <w:rPr>
                <w:b w:val="0"/>
                <w:bCs w:val="0"/>
                <w:webHidden/>
              </w:rPr>
              <w:instrText xml:space="preserve"> PAGEREF _Toc182380798 \h </w:instrText>
            </w:r>
            <w:r w:rsidRPr="00A70C0D">
              <w:rPr>
                <w:b w:val="0"/>
                <w:bCs w:val="0"/>
                <w:webHidden/>
              </w:rPr>
            </w:r>
            <w:r w:rsidRPr="00A70C0D">
              <w:rPr>
                <w:b w:val="0"/>
                <w:bCs w:val="0"/>
                <w:webHidden/>
              </w:rPr>
              <w:fldChar w:fldCharType="separate"/>
            </w:r>
            <w:r w:rsidR="00C92C66">
              <w:rPr>
                <w:b w:val="0"/>
                <w:bCs w:val="0"/>
                <w:webHidden/>
              </w:rPr>
              <w:t>31</w:t>
            </w:r>
            <w:r w:rsidRPr="00A70C0D">
              <w:rPr>
                <w:b w:val="0"/>
                <w:bCs w:val="0"/>
                <w:webHidden/>
              </w:rPr>
              <w:fldChar w:fldCharType="end"/>
            </w:r>
          </w:hyperlink>
        </w:p>
        <w:p w14:paraId="6D7BD530" w14:textId="5474D82D"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99" w:history="1">
            <w:r w:rsidRPr="00A70C0D">
              <w:rPr>
                <w:rStyle w:val="Hiperpovezava"/>
                <w:rFonts w:asciiTheme="majorHAnsi" w:hAnsiTheme="majorHAnsi" w:cstheme="majorHAnsi"/>
                <w:b w:val="0"/>
                <w:bCs w:val="0"/>
                <w:noProof/>
              </w:rPr>
              <w:t>16</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POGOJI ZA SODELOVANJE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_Toc182380799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31</w:t>
            </w:r>
            <w:r w:rsidRPr="00A70C0D">
              <w:rPr>
                <w:rFonts w:asciiTheme="majorHAnsi" w:hAnsiTheme="majorHAnsi" w:cstheme="majorHAnsi"/>
                <w:b w:val="0"/>
                <w:bCs w:val="0"/>
                <w:noProof/>
                <w:webHidden/>
              </w:rPr>
              <w:fldChar w:fldCharType="end"/>
            </w:r>
          </w:hyperlink>
        </w:p>
        <w:p w14:paraId="42AE91BE" w14:textId="18B5080C" w:rsidR="00A70C0D" w:rsidRPr="00A70C0D" w:rsidRDefault="00A70C0D">
          <w:pPr>
            <w:pStyle w:val="Kazalovsebine2"/>
            <w:rPr>
              <w:rFonts w:eastAsiaTheme="minorEastAsia"/>
              <w:b w:val="0"/>
              <w:bCs w:val="0"/>
              <w:iCs w:val="0"/>
              <w:kern w:val="2"/>
              <w:sz w:val="24"/>
              <w:szCs w:val="24"/>
              <w14:ligatures w14:val="standardContextual"/>
            </w:rPr>
          </w:pPr>
          <w:hyperlink w:anchor="_Toc182380800" w:history="1">
            <w:r w:rsidRPr="00A70C0D">
              <w:rPr>
                <w:rStyle w:val="Hiperpovezava"/>
                <w:b w:val="0"/>
                <w:bCs w:val="0"/>
              </w:rPr>
              <w:t>16.1</w:t>
            </w:r>
            <w:r w:rsidRPr="00A70C0D">
              <w:rPr>
                <w:rFonts w:eastAsiaTheme="minorEastAsia"/>
                <w:b w:val="0"/>
                <w:bCs w:val="0"/>
                <w:iCs w:val="0"/>
                <w:kern w:val="2"/>
                <w:sz w:val="24"/>
                <w:szCs w:val="24"/>
                <w14:ligatures w14:val="standardContextual"/>
              </w:rPr>
              <w:tab/>
            </w:r>
            <w:r w:rsidRPr="00A70C0D">
              <w:rPr>
                <w:rStyle w:val="Hiperpovezava"/>
                <w:b w:val="0"/>
                <w:bCs w:val="0"/>
              </w:rPr>
              <w:t>Registracija dejavnosti</w:t>
            </w:r>
            <w:r w:rsidRPr="00A70C0D">
              <w:rPr>
                <w:b w:val="0"/>
                <w:bCs w:val="0"/>
                <w:webHidden/>
              </w:rPr>
              <w:tab/>
            </w:r>
            <w:r w:rsidRPr="00A70C0D">
              <w:rPr>
                <w:b w:val="0"/>
                <w:bCs w:val="0"/>
                <w:webHidden/>
              </w:rPr>
              <w:fldChar w:fldCharType="begin"/>
            </w:r>
            <w:r w:rsidRPr="00A70C0D">
              <w:rPr>
                <w:b w:val="0"/>
                <w:bCs w:val="0"/>
                <w:webHidden/>
              </w:rPr>
              <w:instrText xml:space="preserve"> PAGEREF _Toc182380800 \h </w:instrText>
            </w:r>
            <w:r w:rsidRPr="00A70C0D">
              <w:rPr>
                <w:b w:val="0"/>
                <w:bCs w:val="0"/>
                <w:webHidden/>
              </w:rPr>
            </w:r>
            <w:r w:rsidRPr="00A70C0D">
              <w:rPr>
                <w:b w:val="0"/>
                <w:bCs w:val="0"/>
                <w:webHidden/>
              </w:rPr>
              <w:fldChar w:fldCharType="separate"/>
            </w:r>
            <w:r w:rsidR="00C92C66">
              <w:rPr>
                <w:b w:val="0"/>
                <w:bCs w:val="0"/>
                <w:webHidden/>
              </w:rPr>
              <w:t>31</w:t>
            </w:r>
            <w:r w:rsidRPr="00A70C0D">
              <w:rPr>
                <w:b w:val="0"/>
                <w:bCs w:val="0"/>
                <w:webHidden/>
              </w:rPr>
              <w:fldChar w:fldCharType="end"/>
            </w:r>
          </w:hyperlink>
        </w:p>
        <w:p w14:paraId="3E19F0E1" w14:textId="1C956010"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801" w:history="1">
            <w:r w:rsidRPr="00A70C0D">
              <w:rPr>
                <w:rStyle w:val="Hiperpovezava"/>
                <w:rFonts w:asciiTheme="majorHAnsi" w:hAnsiTheme="majorHAnsi" w:cstheme="majorHAnsi"/>
                <w:noProof/>
              </w:rPr>
              <w:t>16.1.1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Izvedba predmeta v skladu s pravnimi predpisi, pravili stroke in navodili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_Toc182380801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C92C66">
              <w:rPr>
                <w:rFonts w:asciiTheme="majorHAnsi" w:hAnsiTheme="majorHAnsi" w:cstheme="majorHAnsi"/>
                <w:noProof/>
                <w:webHidden/>
              </w:rPr>
              <w:t>31</w:t>
            </w:r>
            <w:r w:rsidRPr="00A70C0D">
              <w:rPr>
                <w:rFonts w:asciiTheme="majorHAnsi" w:hAnsiTheme="majorHAnsi" w:cstheme="majorHAnsi"/>
                <w:noProof/>
                <w:webHidden/>
              </w:rPr>
              <w:fldChar w:fldCharType="end"/>
            </w:r>
          </w:hyperlink>
        </w:p>
        <w:p w14:paraId="043AACD3" w14:textId="06D41929" w:rsidR="00A70C0D" w:rsidRPr="00A70C0D" w:rsidRDefault="00A70C0D">
          <w:pPr>
            <w:pStyle w:val="Kazalovsebine2"/>
            <w:rPr>
              <w:rFonts w:eastAsiaTheme="minorEastAsia"/>
              <w:b w:val="0"/>
              <w:bCs w:val="0"/>
              <w:iCs w:val="0"/>
              <w:kern w:val="2"/>
              <w:sz w:val="24"/>
              <w:szCs w:val="24"/>
              <w14:ligatures w14:val="standardContextual"/>
            </w:rPr>
          </w:pPr>
          <w:hyperlink w:anchor="_Toc182380802" w:history="1">
            <w:r w:rsidRPr="00A70C0D">
              <w:rPr>
                <w:rStyle w:val="Hiperpovezava"/>
                <w:b w:val="0"/>
                <w:bCs w:val="0"/>
              </w:rPr>
              <w:t>16.1.2. Reference ponudnika</w:t>
            </w:r>
            <w:r w:rsidRPr="00A70C0D">
              <w:rPr>
                <w:b w:val="0"/>
                <w:bCs w:val="0"/>
                <w:webHidden/>
              </w:rPr>
              <w:tab/>
            </w:r>
            <w:r w:rsidRPr="00A70C0D">
              <w:rPr>
                <w:b w:val="0"/>
                <w:bCs w:val="0"/>
                <w:webHidden/>
              </w:rPr>
              <w:fldChar w:fldCharType="begin"/>
            </w:r>
            <w:r w:rsidRPr="00A70C0D">
              <w:rPr>
                <w:b w:val="0"/>
                <w:bCs w:val="0"/>
                <w:webHidden/>
              </w:rPr>
              <w:instrText xml:space="preserve"> PAGEREF _Toc182380802 \h </w:instrText>
            </w:r>
            <w:r w:rsidRPr="00A70C0D">
              <w:rPr>
                <w:b w:val="0"/>
                <w:bCs w:val="0"/>
                <w:webHidden/>
              </w:rPr>
            </w:r>
            <w:r w:rsidRPr="00A70C0D">
              <w:rPr>
                <w:b w:val="0"/>
                <w:bCs w:val="0"/>
                <w:webHidden/>
              </w:rPr>
              <w:fldChar w:fldCharType="separate"/>
            </w:r>
            <w:r w:rsidR="00C92C66">
              <w:rPr>
                <w:b w:val="0"/>
                <w:bCs w:val="0"/>
                <w:webHidden/>
              </w:rPr>
              <w:t>32</w:t>
            </w:r>
            <w:r w:rsidRPr="00A70C0D">
              <w:rPr>
                <w:b w:val="0"/>
                <w:bCs w:val="0"/>
                <w:webHidden/>
              </w:rPr>
              <w:fldChar w:fldCharType="end"/>
            </w:r>
          </w:hyperlink>
        </w:p>
        <w:p w14:paraId="5A04E042" w14:textId="58EE90F0" w:rsidR="00A70C0D" w:rsidRPr="00A70C0D" w:rsidRDefault="00A70C0D">
          <w:pPr>
            <w:pStyle w:val="Kazalovsebine2"/>
            <w:rPr>
              <w:rFonts w:eastAsiaTheme="minorEastAsia"/>
              <w:b w:val="0"/>
              <w:bCs w:val="0"/>
              <w:iCs w:val="0"/>
              <w:kern w:val="2"/>
              <w:sz w:val="24"/>
              <w:szCs w:val="24"/>
              <w14:ligatures w14:val="standardContextual"/>
            </w:rPr>
          </w:pPr>
          <w:hyperlink w:anchor="_Toc182380803" w:history="1">
            <w:r w:rsidRPr="00A70C0D">
              <w:rPr>
                <w:rStyle w:val="Hiperpovezava"/>
                <w:b w:val="0"/>
                <w:bCs w:val="0"/>
              </w:rPr>
              <w:t>16.2</w:t>
            </w:r>
            <w:r w:rsidRPr="00A70C0D">
              <w:rPr>
                <w:rFonts w:eastAsiaTheme="minorEastAsia"/>
                <w:b w:val="0"/>
                <w:bCs w:val="0"/>
                <w:iCs w:val="0"/>
                <w:kern w:val="2"/>
                <w:sz w:val="24"/>
                <w:szCs w:val="24"/>
                <w14:ligatures w14:val="standardContextual"/>
              </w:rPr>
              <w:tab/>
            </w:r>
            <w:r w:rsidRPr="00A70C0D">
              <w:rPr>
                <w:rStyle w:val="Hiperpovezava"/>
                <w:b w:val="0"/>
                <w:bCs w:val="0"/>
              </w:rPr>
              <w:t>PRAVNA PODLAGA</w:t>
            </w:r>
            <w:r w:rsidRPr="00A70C0D">
              <w:rPr>
                <w:b w:val="0"/>
                <w:bCs w:val="0"/>
                <w:webHidden/>
              </w:rPr>
              <w:tab/>
            </w:r>
            <w:r w:rsidRPr="00A70C0D">
              <w:rPr>
                <w:b w:val="0"/>
                <w:bCs w:val="0"/>
                <w:webHidden/>
              </w:rPr>
              <w:fldChar w:fldCharType="begin"/>
            </w:r>
            <w:r w:rsidRPr="00A70C0D">
              <w:rPr>
                <w:b w:val="0"/>
                <w:bCs w:val="0"/>
                <w:webHidden/>
              </w:rPr>
              <w:instrText xml:space="preserve"> PAGEREF _Toc182380803 \h </w:instrText>
            </w:r>
            <w:r w:rsidRPr="00A70C0D">
              <w:rPr>
                <w:b w:val="0"/>
                <w:bCs w:val="0"/>
                <w:webHidden/>
              </w:rPr>
            </w:r>
            <w:r w:rsidRPr="00A70C0D">
              <w:rPr>
                <w:b w:val="0"/>
                <w:bCs w:val="0"/>
                <w:webHidden/>
              </w:rPr>
              <w:fldChar w:fldCharType="separate"/>
            </w:r>
            <w:r w:rsidR="00C92C66">
              <w:rPr>
                <w:b w:val="0"/>
                <w:bCs w:val="0"/>
                <w:webHidden/>
              </w:rPr>
              <w:t>32</w:t>
            </w:r>
            <w:r w:rsidRPr="00A70C0D">
              <w:rPr>
                <w:b w:val="0"/>
                <w:bCs w:val="0"/>
                <w:webHidden/>
              </w:rPr>
              <w:fldChar w:fldCharType="end"/>
            </w:r>
          </w:hyperlink>
        </w:p>
        <w:p w14:paraId="081C3A5E" w14:textId="215FF955" w:rsidR="00A70C0D" w:rsidRPr="00A70C0D" w:rsidRDefault="00A70C0D">
          <w:pPr>
            <w:pStyle w:val="Kazalovsebine2"/>
            <w:rPr>
              <w:rFonts w:eastAsiaTheme="minorEastAsia"/>
              <w:b w:val="0"/>
              <w:bCs w:val="0"/>
              <w:iCs w:val="0"/>
              <w:kern w:val="2"/>
              <w:sz w:val="24"/>
              <w:szCs w:val="24"/>
              <w14:ligatures w14:val="standardContextual"/>
            </w:rPr>
          </w:pPr>
          <w:hyperlink w:anchor="_Toc182380804" w:history="1">
            <w:r w:rsidRPr="00A70C0D">
              <w:rPr>
                <w:rStyle w:val="Hiperpovezava"/>
                <w:b w:val="0"/>
                <w:bCs w:val="0"/>
              </w:rPr>
              <w:t>16.3</w:t>
            </w:r>
            <w:r w:rsidRPr="00A70C0D">
              <w:rPr>
                <w:rFonts w:eastAsiaTheme="minorEastAsia"/>
                <w:b w:val="0"/>
                <w:bCs w:val="0"/>
                <w:iCs w:val="0"/>
                <w:kern w:val="2"/>
                <w:sz w:val="24"/>
                <w:szCs w:val="24"/>
                <w14:ligatures w14:val="standardContextual"/>
              </w:rPr>
              <w:tab/>
            </w:r>
            <w:r w:rsidRPr="00A70C0D">
              <w:rPr>
                <w:rStyle w:val="Hiperpovezava"/>
                <w:b w:val="0"/>
                <w:bCs w:val="0"/>
              </w:rPr>
              <w:t>POUK O PRAVNEM SREDSTVU</w:t>
            </w:r>
            <w:r w:rsidRPr="00A70C0D">
              <w:rPr>
                <w:b w:val="0"/>
                <w:bCs w:val="0"/>
                <w:webHidden/>
              </w:rPr>
              <w:tab/>
            </w:r>
            <w:r w:rsidRPr="00A70C0D">
              <w:rPr>
                <w:b w:val="0"/>
                <w:bCs w:val="0"/>
                <w:webHidden/>
              </w:rPr>
              <w:fldChar w:fldCharType="begin"/>
            </w:r>
            <w:r w:rsidRPr="00A70C0D">
              <w:rPr>
                <w:b w:val="0"/>
                <w:bCs w:val="0"/>
                <w:webHidden/>
              </w:rPr>
              <w:instrText xml:space="preserve"> PAGEREF _Toc182380804 \h </w:instrText>
            </w:r>
            <w:r w:rsidRPr="00A70C0D">
              <w:rPr>
                <w:b w:val="0"/>
                <w:bCs w:val="0"/>
                <w:webHidden/>
              </w:rPr>
            </w:r>
            <w:r w:rsidRPr="00A70C0D">
              <w:rPr>
                <w:b w:val="0"/>
                <w:bCs w:val="0"/>
                <w:webHidden/>
              </w:rPr>
              <w:fldChar w:fldCharType="separate"/>
            </w:r>
            <w:r w:rsidR="00C92C66">
              <w:rPr>
                <w:b w:val="0"/>
                <w:bCs w:val="0"/>
                <w:webHidden/>
              </w:rPr>
              <w:t>32</w:t>
            </w:r>
            <w:r w:rsidRPr="00A70C0D">
              <w:rPr>
                <w:b w:val="0"/>
                <w:bCs w:val="0"/>
                <w:webHidden/>
              </w:rPr>
              <w:fldChar w:fldCharType="end"/>
            </w:r>
          </w:hyperlink>
        </w:p>
        <w:p w14:paraId="3DF7DB53" w14:textId="15016DDD"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5" w:history="1">
            <w:r w:rsidRPr="00A70C0D">
              <w:rPr>
                <w:rStyle w:val="Hiperpovezava"/>
                <w:rFonts w:asciiTheme="majorHAnsi" w:hAnsiTheme="majorHAnsi" w:cstheme="majorHAnsi"/>
                <w:b w:val="0"/>
                <w:bCs w:val="0"/>
                <w:noProof/>
              </w:rPr>
              <w:t>Ponudbeni predračun</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_Toc182380805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34</w:t>
            </w:r>
            <w:r w:rsidRPr="00A70C0D">
              <w:rPr>
                <w:rFonts w:asciiTheme="majorHAnsi" w:hAnsiTheme="majorHAnsi" w:cstheme="majorHAnsi"/>
                <w:b w:val="0"/>
                <w:bCs w:val="0"/>
                <w:noProof/>
                <w:webHidden/>
              </w:rPr>
              <w:fldChar w:fldCharType="end"/>
            </w:r>
          </w:hyperlink>
        </w:p>
        <w:p w14:paraId="68A5DB50" w14:textId="29CAE5B7"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6" w:history="1">
            <w:r w:rsidRPr="00A70C0D">
              <w:rPr>
                <w:rStyle w:val="Hiperpovezava"/>
                <w:rFonts w:asciiTheme="majorHAnsi" w:hAnsiTheme="majorHAnsi" w:cstheme="majorHAnsi"/>
                <w:b w:val="0"/>
                <w:bCs w:val="0"/>
                <w:noProof/>
              </w:rPr>
              <w:t>Menična izjava za dobro izvedbo pogodbenih obveznosti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_Toc182380806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36</w:t>
            </w:r>
            <w:r w:rsidRPr="00A70C0D">
              <w:rPr>
                <w:rFonts w:asciiTheme="majorHAnsi" w:hAnsiTheme="majorHAnsi" w:cstheme="majorHAnsi"/>
                <w:b w:val="0"/>
                <w:bCs w:val="0"/>
                <w:noProof/>
                <w:webHidden/>
              </w:rPr>
              <w:fldChar w:fldCharType="end"/>
            </w:r>
          </w:hyperlink>
        </w:p>
        <w:p w14:paraId="3DDB75F0" w14:textId="682465FA" w:rsidR="00A70C0D" w:rsidRPr="00A70C0D" w:rsidRDefault="00A70C0D">
          <w:pPr>
            <w:pStyle w:val="Kazalovsebine2"/>
            <w:rPr>
              <w:rFonts w:eastAsiaTheme="minorEastAsia"/>
              <w:b w:val="0"/>
              <w:bCs w:val="0"/>
              <w:iCs w:val="0"/>
              <w:kern w:val="2"/>
              <w:sz w:val="24"/>
              <w:szCs w:val="24"/>
              <w14:ligatures w14:val="standardContextual"/>
            </w:rPr>
          </w:pPr>
          <w:hyperlink w:anchor="_Toc182380807" w:history="1">
            <w:r w:rsidRPr="00A70C0D">
              <w:rPr>
                <w:rStyle w:val="Hiperpovezava"/>
                <w:b w:val="0"/>
                <w:bCs w:val="0"/>
                <w:lang w:val="x-none" w:eastAsia="x-none"/>
              </w:rPr>
              <w:t xml:space="preserve">Vzorec </w:t>
            </w:r>
            <w:r w:rsidRPr="00A70C0D">
              <w:rPr>
                <w:rStyle w:val="Hiperpovezava"/>
                <w:b w:val="0"/>
                <w:bCs w:val="0"/>
                <w:lang w:eastAsia="x-none"/>
              </w:rPr>
              <w:t>okvirnega sporazuma</w:t>
            </w:r>
            <w:r w:rsidRPr="00A70C0D">
              <w:rPr>
                <w:b w:val="0"/>
                <w:bCs w:val="0"/>
                <w:webHidden/>
              </w:rPr>
              <w:tab/>
            </w:r>
            <w:r w:rsidRPr="00A70C0D">
              <w:rPr>
                <w:b w:val="0"/>
                <w:bCs w:val="0"/>
                <w:webHidden/>
              </w:rPr>
              <w:fldChar w:fldCharType="begin"/>
            </w:r>
            <w:r w:rsidRPr="00A70C0D">
              <w:rPr>
                <w:b w:val="0"/>
                <w:bCs w:val="0"/>
                <w:webHidden/>
              </w:rPr>
              <w:instrText xml:space="preserve"> PAGEREF _Toc182380807 \h </w:instrText>
            </w:r>
            <w:r w:rsidRPr="00A70C0D">
              <w:rPr>
                <w:b w:val="0"/>
                <w:bCs w:val="0"/>
                <w:webHidden/>
              </w:rPr>
            </w:r>
            <w:r w:rsidRPr="00A70C0D">
              <w:rPr>
                <w:b w:val="0"/>
                <w:bCs w:val="0"/>
                <w:webHidden/>
              </w:rPr>
              <w:fldChar w:fldCharType="separate"/>
            </w:r>
            <w:r w:rsidR="00C92C66">
              <w:rPr>
                <w:b w:val="0"/>
                <w:bCs w:val="0"/>
                <w:webHidden/>
              </w:rPr>
              <w:t>40</w:t>
            </w:r>
            <w:r w:rsidRPr="00A70C0D">
              <w:rPr>
                <w:b w:val="0"/>
                <w:bCs w:val="0"/>
                <w:webHidden/>
              </w:rPr>
              <w:fldChar w:fldCharType="end"/>
            </w:r>
          </w:hyperlink>
        </w:p>
        <w:p w14:paraId="274844EA" w14:textId="777F07D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8" w:history="1">
            <w:r w:rsidRPr="00A70C0D">
              <w:rPr>
                <w:rStyle w:val="Hiperpovezava"/>
                <w:rFonts w:asciiTheme="majorHAnsi" w:hAnsiTheme="majorHAnsi" w:cstheme="majorHAnsi"/>
                <w:b w:val="0"/>
                <w:bCs w:val="0"/>
                <w:noProof/>
              </w:rPr>
              <w:t>Reference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52</w:t>
            </w:r>
            <w:r w:rsidRPr="00A70C0D">
              <w:rPr>
                <w:rFonts w:asciiTheme="majorHAnsi" w:hAnsiTheme="majorHAnsi" w:cstheme="majorHAnsi"/>
                <w:b w:val="0"/>
                <w:bCs w:val="0"/>
                <w:noProof/>
                <w:webHidden/>
              </w:rPr>
              <w:fldChar w:fldCharType="end"/>
            </w:r>
          </w:hyperlink>
        </w:p>
        <w:p w14:paraId="1A889ED9" w14:textId="2AF64739"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9" w:history="1">
            <w:r w:rsidRPr="00A70C0D">
              <w:rPr>
                <w:rStyle w:val="Hiperpovezava"/>
                <w:rFonts w:asciiTheme="majorHAnsi" w:eastAsia="Arial Unicode MS" w:hAnsiTheme="majorHAnsi" w:cstheme="majorHAnsi"/>
                <w:b w:val="0"/>
                <w:bCs w:val="0"/>
                <w:noProof/>
              </w:rPr>
              <w:t>Potrdilo o referenčnem poslu</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C92C66">
              <w:rPr>
                <w:rFonts w:asciiTheme="majorHAnsi" w:hAnsiTheme="majorHAnsi" w:cstheme="majorHAnsi"/>
                <w:b w:val="0"/>
                <w:bCs w:val="0"/>
                <w:noProof/>
                <w:webHidden/>
              </w:rPr>
              <w:t>53</w:t>
            </w:r>
            <w:r w:rsidRPr="00A70C0D">
              <w:rPr>
                <w:rFonts w:asciiTheme="majorHAnsi" w:hAnsiTheme="majorHAnsi" w:cstheme="majorHAnsi"/>
                <w:b w:val="0"/>
                <w:bCs w:val="0"/>
                <w:noProof/>
                <w:webHidden/>
              </w:rPr>
              <w:fldChar w:fldCharType="end"/>
            </w:r>
          </w:hyperlink>
        </w:p>
        <w:p w14:paraId="757E613E" w14:textId="0642BC82" w:rsidR="00312FD5" w:rsidRPr="00A70C0D" w:rsidRDefault="009A7F46" w:rsidP="002A18CC">
          <w:pPr>
            <w:spacing w:after="0" w:line="324" w:lineRule="auto"/>
            <w:jc w:val="both"/>
            <w:rPr>
              <w:rFonts w:asciiTheme="majorHAnsi" w:eastAsia="Times New Roman" w:hAnsiTheme="majorHAnsi" w:cstheme="majorHAnsi"/>
              <w:sz w:val="22"/>
              <w:lang w:eastAsia="sl-SI"/>
            </w:rPr>
          </w:pPr>
          <w:r w:rsidRPr="00A70C0D">
            <w:rPr>
              <w:rFonts w:asciiTheme="majorHAnsi" w:eastAsia="Times New Roman" w:hAnsiTheme="majorHAnsi" w:cstheme="majorHAnsi"/>
              <w:sz w:val="22"/>
              <w:lang w:eastAsia="sl-SI"/>
            </w:rPr>
            <w:fldChar w:fldCharType="end"/>
          </w:r>
        </w:p>
      </w:sdtContent>
    </w:sdt>
    <w:bookmarkStart w:id="0" w:name="_Toc24457863" w:displacedByCustomXml="prev"/>
    <w:p w14:paraId="087C6224" w14:textId="3E07057D" w:rsidR="000A3AA2" w:rsidRPr="003C0466" w:rsidRDefault="000A3AA2" w:rsidP="002A18CC">
      <w:pPr>
        <w:spacing w:after="0" w:line="324" w:lineRule="auto"/>
        <w:rPr>
          <w:rFonts w:asciiTheme="minorHAnsi" w:hAnsiTheme="minorHAnsi" w:cstheme="minorHAnsi"/>
          <w:sz w:val="22"/>
          <w:lang w:eastAsia="sl-SI"/>
        </w:rPr>
      </w:pPr>
    </w:p>
    <w:p w14:paraId="572C57A2" w14:textId="77777777" w:rsidR="000A3AA2" w:rsidRPr="003C0466" w:rsidRDefault="000A3AA2" w:rsidP="002A18CC">
      <w:pPr>
        <w:pStyle w:val="Naslov1"/>
        <w:numPr>
          <w:ilvl w:val="0"/>
          <w:numId w:val="0"/>
        </w:numPr>
        <w:spacing w:line="324" w:lineRule="auto"/>
        <w:ind w:left="432" w:hanging="432"/>
        <w:rPr>
          <w:rFonts w:asciiTheme="minorHAnsi" w:hAnsiTheme="minorHAnsi" w:cstheme="minorHAnsi"/>
          <w:b/>
          <w:sz w:val="22"/>
          <w:szCs w:val="22"/>
        </w:rPr>
      </w:pPr>
      <w:bookmarkStart w:id="1" w:name="_Toc182380740"/>
      <w:r w:rsidRPr="003C0466">
        <w:rPr>
          <w:rFonts w:asciiTheme="minorHAnsi" w:hAnsiTheme="minorHAnsi" w:cstheme="minorHAnsi"/>
          <w:b/>
          <w:sz w:val="22"/>
          <w:szCs w:val="22"/>
        </w:rPr>
        <w:lastRenderedPageBreak/>
        <w:t>NAVODILA PONUDNIKOM ZA IZDELAVO PONUDBE</w:t>
      </w:r>
      <w:bookmarkEnd w:id="1"/>
    </w:p>
    <w:p w14:paraId="138E8E88" w14:textId="77777777" w:rsidR="000A3AA2" w:rsidRPr="003C0466" w:rsidRDefault="000A3AA2" w:rsidP="002A18CC">
      <w:pPr>
        <w:pStyle w:val="Naslov1"/>
        <w:numPr>
          <w:ilvl w:val="0"/>
          <w:numId w:val="0"/>
        </w:numPr>
        <w:spacing w:line="324" w:lineRule="auto"/>
        <w:ind w:left="432" w:hanging="432"/>
        <w:rPr>
          <w:rFonts w:asciiTheme="minorHAnsi" w:hAnsiTheme="minorHAnsi" w:cstheme="minorHAnsi"/>
          <w:b/>
          <w:sz w:val="22"/>
          <w:szCs w:val="22"/>
        </w:rPr>
      </w:pPr>
    </w:p>
    <w:p w14:paraId="6B43FC7D" w14:textId="1EAB98F8" w:rsidR="009A7F46" w:rsidRPr="003C0466" w:rsidRDefault="00164C4C" w:rsidP="002A18CC">
      <w:pPr>
        <w:pStyle w:val="Naslov1"/>
        <w:spacing w:line="324" w:lineRule="auto"/>
        <w:jc w:val="both"/>
        <w:rPr>
          <w:rFonts w:asciiTheme="minorHAnsi" w:hAnsiTheme="minorHAnsi" w:cstheme="minorHAnsi"/>
          <w:b/>
          <w:sz w:val="22"/>
          <w:szCs w:val="22"/>
        </w:rPr>
      </w:pPr>
      <w:bookmarkStart w:id="2" w:name="_Toc182380741"/>
      <w:bookmarkEnd w:id="0"/>
      <w:r w:rsidRPr="003C0466">
        <w:rPr>
          <w:rFonts w:asciiTheme="minorHAnsi" w:hAnsiTheme="minorHAnsi" w:cstheme="minorHAnsi"/>
          <w:b/>
          <w:sz w:val="22"/>
          <w:szCs w:val="22"/>
        </w:rPr>
        <w:t>Predmet in podatki o javnem naročilu</w:t>
      </w:r>
      <w:bookmarkEnd w:id="2"/>
    </w:p>
    <w:p w14:paraId="548173A7" w14:textId="07ADC54A" w:rsidR="000A3AA2" w:rsidRPr="003C0466" w:rsidRDefault="000A3AA2" w:rsidP="002A18CC">
      <w:pPr>
        <w:spacing w:after="0" w:line="324" w:lineRule="auto"/>
        <w:jc w:val="both"/>
        <w:rPr>
          <w:rFonts w:asciiTheme="minorHAnsi" w:eastAsia="Times New Roman" w:hAnsiTheme="minorHAnsi" w:cstheme="minorHAnsi"/>
          <w:sz w:val="22"/>
          <w:lang w:eastAsia="sl-SI"/>
        </w:rPr>
      </w:pPr>
      <w:bookmarkStart w:id="3" w:name="_Toc356904114"/>
      <w:r w:rsidRPr="003C0466">
        <w:rPr>
          <w:rFonts w:asciiTheme="minorHAnsi" w:eastAsia="Times New Roman" w:hAnsiTheme="minorHAnsi" w:cstheme="minorHAnsi"/>
          <w:sz w:val="22"/>
          <w:lang w:eastAsia="sl-SI"/>
        </w:rPr>
        <w:t>Na podlagi 4</w:t>
      </w:r>
      <w:r w:rsidR="00416F6A" w:rsidRPr="003C0466">
        <w:rPr>
          <w:rFonts w:asciiTheme="minorHAnsi" w:eastAsia="Times New Roman" w:hAnsiTheme="minorHAnsi" w:cstheme="minorHAnsi"/>
          <w:sz w:val="22"/>
          <w:lang w:eastAsia="sl-SI"/>
        </w:rPr>
        <w:t>0</w:t>
      </w:r>
      <w:r w:rsidRPr="003C0466">
        <w:rPr>
          <w:rFonts w:asciiTheme="minorHAnsi" w:eastAsia="Times New Roman" w:hAnsiTheme="minorHAnsi" w:cstheme="minorHAnsi"/>
          <w:sz w:val="22"/>
          <w:lang w:eastAsia="sl-SI"/>
        </w:rPr>
        <w:t>. člena  Zakona o javnem naročanju (Uradni list RS, št. 91/2015</w:t>
      </w:r>
      <w:r w:rsidR="00416F6A" w:rsidRPr="003C0466">
        <w:rPr>
          <w:rFonts w:asciiTheme="minorHAnsi" w:eastAsia="Times New Roman" w:hAnsiTheme="minorHAnsi" w:cstheme="minorHAnsi"/>
          <w:sz w:val="22"/>
          <w:lang w:eastAsia="sl-SI"/>
        </w:rPr>
        <w:t>, s spremembami</w:t>
      </w:r>
      <w:r w:rsidRPr="003C0466">
        <w:rPr>
          <w:rFonts w:asciiTheme="minorHAnsi" w:eastAsia="Times New Roman" w:hAnsiTheme="minorHAnsi" w:cstheme="minorHAnsi"/>
          <w:sz w:val="22"/>
          <w:lang w:eastAsia="sl-SI"/>
        </w:rPr>
        <w:t xml:space="preserve"> v nadaljevanju: ZJN-3) Komunala Brežice d.o.o., Cesta bratov Milavcev 42, 8250 Brežice</w:t>
      </w:r>
      <w:r w:rsidRPr="003C0466">
        <w:rPr>
          <w:rFonts w:asciiTheme="minorHAnsi" w:eastAsiaTheme="minorEastAsia" w:hAnsiTheme="minorHAnsi" w:cstheme="minorHAnsi"/>
          <w:bCs/>
          <w:sz w:val="22"/>
          <w:lang w:eastAsia="sl-SI"/>
        </w:rPr>
        <w:t xml:space="preserve"> (v nadaljevanju:</w:t>
      </w:r>
      <w:r w:rsidRPr="003C0466">
        <w:rPr>
          <w:rFonts w:asciiTheme="minorHAnsi" w:eastAsia="Times New Roman" w:hAnsiTheme="minorHAnsi" w:cstheme="minorHAnsi"/>
          <w:sz w:val="22"/>
          <w:lang w:eastAsia="sl-SI"/>
        </w:rPr>
        <w:t xml:space="preserve"> naročnik), vabi zainteresirane ponudnike, da predložijo svojo pisno ponudbo, skladno s to razpisno dokumentacijo.</w:t>
      </w:r>
    </w:p>
    <w:p w14:paraId="053EB081" w14:textId="77777777" w:rsidR="000A3AA2" w:rsidRPr="003C0466" w:rsidRDefault="000A3AA2" w:rsidP="002A18CC">
      <w:pPr>
        <w:spacing w:after="0" w:line="324" w:lineRule="auto"/>
        <w:jc w:val="both"/>
        <w:rPr>
          <w:rFonts w:asciiTheme="minorHAnsi" w:hAnsiTheme="minorHAnsi" w:cstheme="minorHAnsi"/>
          <w:sz w:val="22"/>
        </w:rPr>
      </w:pPr>
    </w:p>
    <w:p w14:paraId="2229FDFC" w14:textId="7C49ECA2" w:rsidR="00631901" w:rsidRPr="003C0466" w:rsidRDefault="00882F00"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Predmet naročila je </w:t>
      </w:r>
      <w:r w:rsidR="0005778A"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05778A" w:rsidRPr="003C0466">
        <w:rPr>
          <w:rFonts w:asciiTheme="minorHAnsi" w:hAnsiTheme="minorHAnsi" w:cstheme="minorHAnsi"/>
          <w:sz w:val="22"/>
        </w:rPr>
        <w:t>«</w:t>
      </w:r>
      <w:r w:rsidR="00155DA5" w:rsidRPr="003C0466">
        <w:rPr>
          <w:rFonts w:asciiTheme="minorHAnsi" w:hAnsiTheme="minorHAnsi" w:cstheme="minorHAnsi"/>
          <w:sz w:val="22"/>
        </w:rPr>
        <w:t xml:space="preserve">, v obsegu, kot velja za </w:t>
      </w:r>
      <w:r w:rsidRPr="003C0466">
        <w:rPr>
          <w:rFonts w:asciiTheme="minorHAnsi" w:hAnsiTheme="minorHAnsi" w:cstheme="minorHAnsi"/>
          <w:sz w:val="22"/>
        </w:rPr>
        <w:t xml:space="preserve"> posamezen sklop.</w:t>
      </w:r>
    </w:p>
    <w:p w14:paraId="5F55170A" w14:textId="10C0BF8A" w:rsidR="000746F7" w:rsidRPr="003C0466" w:rsidRDefault="009A7F46" w:rsidP="002A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Pred</w:t>
      </w:r>
      <w:r w:rsidR="0005778A" w:rsidRPr="003C0466">
        <w:rPr>
          <w:rFonts w:asciiTheme="minorHAnsi" w:hAnsiTheme="minorHAnsi" w:cstheme="minorHAnsi"/>
          <w:bCs/>
          <w:sz w:val="22"/>
        </w:rPr>
        <w:t xml:space="preserve">met naročila je razdeljen na </w:t>
      </w:r>
      <w:r w:rsidR="00B3163D" w:rsidRPr="003C0466">
        <w:rPr>
          <w:rFonts w:asciiTheme="minorHAnsi" w:hAnsiTheme="minorHAnsi" w:cstheme="minorHAnsi"/>
          <w:bCs/>
          <w:sz w:val="22"/>
        </w:rPr>
        <w:t>2</w:t>
      </w:r>
      <w:r w:rsidR="0005778A" w:rsidRPr="003C0466">
        <w:rPr>
          <w:rFonts w:asciiTheme="minorHAnsi" w:hAnsiTheme="minorHAnsi" w:cstheme="minorHAnsi"/>
          <w:bCs/>
          <w:sz w:val="22"/>
        </w:rPr>
        <w:t xml:space="preserve"> sklop</w:t>
      </w:r>
      <w:r w:rsidR="00B3163D" w:rsidRPr="003C0466">
        <w:rPr>
          <w:rFonts w:asciiTheme="minorHAnsi" w:hAnsiTheme="minorHAnsi" w:cstheme="minorHAnsi"/>
          <w:bCs/>
          <w:sz w:val="22"/>
        </w:rPr>
        <w:t>a</w:t>
      </w:r>
      <w:r w:rsidR="00850821" w:rsidRPr="003C0466">
        <w:rPr>
          <w:rFonts w:asciiTheme="minorHAnsi" w:hAnsiTheme="minorHAnsi" w:cstheme="minorHAnsi"/>
          <w:bCs/>
          <w:sz w:val="22"/>
        </w:rPr>
        <w:t>:</w:t>
      </w:r>
    </w:p>
    <w:p w14:paraId="4D80CD73" w14:textId="77777777" w:rsidR="002C2ED8" w:rsidRPr="003C0466" w:rsidRDefault="002C2ED8" w:rsidP="002A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b/>
          <w:sz w:val="22"/>
          <w:u w:val="thick"/>
        </w:rPr>
      </w:pPr>
    </w:p>
    <w:p w14:paraId="09A6154E" w14:textId="57004A48" w:rsidR="00416F6A" w:rsidRPr="003C0466" w:rsidRDefault="00416F6A" w:rsidP="002A18CC">
      <w:pPr>
        <w:spacing w:line="324" w:lineRule="auto"/>
        <w:jc w:val="both"/>
        <w:rPr>
          <w:rFonts w:asciiTheme="minorHAnsi" w:hAnsiTheme="minorHAnsi" w:cstheme="minorHAnsi"/>
          <w:sz w:val="22"/>
        </w:rPr>
      </w:pPr>
      <w:r w:rsidRPr="003C0466">
        <w:rPr>
          <w:rFonts w:asciiTheme="minorHAnsi" w:hAnsiTheme="minorHAnsi" w:cstheme="minorHAnsi"/>
          <w:sz w:val="22"/>
        </w:rPr>
        <w:t>-</w:t>
      </w:r>
      <w:r w:rsidRPr="003C0466">
        <w:rPr>
          <w:rFonts w:asciiTheme="minorHAnsi" w:hAnsiTheme="minorHAnsi" w:cstheme="minorHAnsi"/>
          <w:sz w:val="22"/>
        </w:rPr>
        <w:tab/>
        <w:t>SKLOP 1: Cevi in spojni material, za obdobje 1.1.2025 - 31.12.2029</w:t>
      </w:r>
    </w:p>
    <w:p w14:paraId="5BFF7269" w14:textId="47656137" w:rsidR="00416F6A" w:rsidRPr="003C0466" w:rsidRDefault="00416F6A" w:rsidP="002A18CC">
      <w:pPr>
        <w:spacing w:line="324" w:lineRule="auto"/>
        <w:jc w:val="both"/>
        <w:rPr>
          <w:rFonts w:asciiTheme="minorHAnsi" w:hAnsiTheme="minorHAnsi" w:cstheme="minorHAnsi"/>
          <w:sz w:val="22"/>
        </w:rPr>
      </w:pPr>
      <w:r w:rsidRPr="003C0466">
        <w:rPr>
          <w:rFonts w:asciiTheme="minorHAnsi" w:hAnsiTheme="minorHAnsi" w:cstheme="minorHAnsi"/>
          <w:sz w:val="22"/>
        </w:rPr>
        <w:t>-</w:t>
      </w:r>
      <w:r w:rsidRPr="003C0466">
        <w:rPr>
          <w:rFonts w:asciiTheme="minorHAnsi" w:hAnsiTheme="minorHAnsi" w:cstheme="minorHAnsi"/>
          <w:sz w:val="22"/>
        </w:rPr>
        <w:tab/>
        <w:t>SKLOP 2: Vodomeri, za obdobje 1.1.2025 - 31.12.2029</w:t>
      </w:r>
    </w:p>
    <w:p w14:paraId="32B61774" w14:textId="77777777" w:rsidR="00416F6A"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w:t>
      </w:r>
      <w:r w:rsidR="00905961" w:rsidRPr="003C0466">
        <w:rPr>
          <w:rFonts w:asciiTheme="minorHAnsi" w:hAnsiTheme="minorHAnsi" w:cstheme="minorHAnsi"/>
          <w:sz w:val="22"/>
        </w:rPr>
        <w:t xml:space="preserve">nik lahko odda ponudbo </w:t>
      </w:r>
      <w:r w:rsidR="009E59B3" w:rsidRPr="003C0466">
        <w:rPr>
          <w:rFonts w:asciiTheme="minorHAnsi" w:hAnsiTheme="minorHAnsi" w:cstheme="minorHAnsi"/>
          <w:sz w:val="22"/>
        </w:rPr>
        <w:t xml:space="preserve">za </w:t>
      </w:r>
      <w:r w:rsidR="00227FA0" w:rsidRPr="003C0466">
        <w:rPr>
          <w:rFonts w:asciiTheme="minorHAnsi" w:hAnsiTheme="minorHAnsi" w:cstheme="minorHAnsi"/>
          <w:sz w:val="22"/>
        </w:rPr>
        <w:t xml:space="preserve">en </w:t>
      </w:r>
      <w:r w:rsidR="009E59B3" w:rsidRPr="003C0466">
        <w:rPr>
          <w:rFonts w:asciiTheme="minorHAnsi" w:hAnsiTheme="minorHAnsi" w:cstheme="minorHAnsi"/>
          <w:sz w:val="22"/>
        </w:rPr>
        <w:t xml:space="preserve">ali </w:t>
      </w:r>
      <w:r w:rsidR="00227FA0" w:rsidRPr="003C0466">
        <w:rPr>
          <w:rFonts w:asciiTheme="minorHAnsi" w:hAnsiTheme="minorHAnsi" w:cstheme="minorHAnsi"/>
          <w:sz w:val="22"/>
        </w:rPr>
        <w:t>oba sklopa</w:t>
      </w:r>
      <w:r w:rsidRPr="003C0466">
        <w:rPr>
          <w:rFonts w:asciiTheme="minorHAnsi" w:hAnsiTheme="minorHAnsi" w:cstheme="minorHAnsi"/>
          <w:sz w:val="22"/>
        </w:rPr>
        <w:t xml:space="preserve">. </w:t>
      </w:r>
      <w:r w:rsidR="009E59B3" w:rsidRPr="003C0466">
        <w:rPr>
          <w:rFonts w:asciiTheme="minorHAnsi" w:hAnsiTheme="minorHAnsi" w:cstheme="minorHAnsi"/>
          <w:sz w:val="22"/>
        </w:rPr>
        <w:t xml:space="preserve">Ponudnik mora ponuditi vso blago v posameznem sklopu. Naročnik bo v vsakem sklopu sklenil </w:t>
      </w:r>
      <w:r w:rsidR="00416F6A" w:rsidRPr="003C0466">
        <w:rPr>
          <w:rFonts w:asciiTheme="minorHAnsi" w:hAnsiTheme="minorHAnsi" w:cstheme="minorHAnsi"/>
          <w:sz w:val="22"/>
        </w:rPr>
        <w:t xml:space="preserve">okvirni sporazum s tremi ponudniki, ki bodo po merilu za izbor oddali ekonomsko najugodnejšo ponudbo. </w:t>
      </w:r>
    </w:p>
    <w:p w14:paraId="51763A36" w14:textId="735DCBDA"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Okvirni sporazum se bo podpisal z vsemi tremi ponudniki (oziroma manj, v kolikor bo naročnik prejel nižje število dopustnih ponudb), pri čemer se bodo prve dobave za obdobje </w:t>
      </w:r>
      <w:r w:rsidR="003331EE" w:rsidRPr="003C0466">
        <w:rPr>
          <w:rFonts w:asciiTheme="minorHAnsi" w:hAnsiTheme="minorHAnsi" w:cstheme="minorHAnsi"/>
          <w:sz w:val="22"/>
        </w:rPr>
        <w:t>24</w:t>
      </w:r>
      <w:r w:rsidRPr="003C0466">
        <w:rPr>
          <w:rFonts w:asciiTheme="minorHAnsi" w:hAnsiTheme="minorHAnsi" w:cstheme="minorHAnsi"/>
          <w:sz w:val="22"/>
        </w:rPr>
        <w:t xml:space="preserve"> mesecev naročale po okvirnem sporazumu od ponudnika, ki bo po tem javnem naročilu oddal najugodnejšo ponudbo. Predvidoma po poteku </w:t>
      </w:r>
      <w:r w:rsidR="003331EE" w:rsidRPr="003C0466">
        <w:rPr>
          <w:rFonts w:asciiTheme="minorHAnsi" w:hAnsiTheme="minorHAnsi" w:cstheme="minorHAnsi"/>
          <w:sz w:val="22"/>
        </w:rPr>
        <w:t>24</w:t>
      </w:r>
      <w:r w:rsidRPr="003C0466">
        <w:rPr>
          <w:rFonts w:asciiTheme="minorHAnsi" w:hAnsiTheme="minorHAnsi" w:cstheme="minorHAnsi"/>
          <w:sz w:val="22"/>
        </w:rPr>
        <w:t xml:space="preserve"> mesecev bo naročnik prvič odpiral konkurenco med podpisniki okvirnega sporazuma. Ob posameznem odpiranju konkurence oziroma povpraševanju bodo  iz obrazca predračuna razvidne okvirno potrebne količine</w:t>
      </w:r>
      <w:r w:rsidR="003331EE" w:rsidRPr="003C0466">
        <w:rPr>
          <w:rFonts w:asciiTheme="minorHAnsi" w:hAnsiTheme="minorHAnsi" w:cstheme="minorHAnsi"/>
          <w:sz w:val="22"/>
        </w:rPr>
        <w:t xml:space="preserve"> in </w:t>
      </w:r>
      <w:r w:rsidRPr="003C0466">
        <w:rPr>
          <w:rFonts w:asciiTheme="minorHAnsi" w:hAnsiTheme="minorHAnsi" w:cstheme="minorHAnsi"/>
          <w:sz w:val="22"/>
        </w:rPr>
        <w:t xml:space="preserve">obdobje za katerega se bo odpirala konkurenca. Naročnik si pridržuje pravico, da odpira konkurenco med dobavitelji v primeru potrebe po blagu, ki ga zaradi objektivnih okoliščin ni mogel vključiti v popis. </w:t>
      </w:r>
    </w:p>
    <w:p w14:paraId="11A9D6BD" w14:textId="70ACD7E5"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Ponudbene cene dane v ponudbi po tem povabilu morajo biti fiksne in zavezujoče do naslednjih povpraševanj naročnika. Ponudbene cene so fiksne in zavezujoče do vsakega naslednjega odpiranja konkurence, kar je obvezujoče tudi za tiste ponudnike, ki v posameznem odpiranju konkurence (ali po prvi oddaji ponudbe na podlagi tega poziva)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B9FDB70" w14:textId="2AB9E393"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na način dolo</w:t>
      </w:r>
      <w:r w:rsidR="00BD6A8E" w:rsidRPr="003C0466">
        <w:rPr>
          <w:rFonts w:asciiTheme="minorHAnsi" w:hAnsiTheme="minorHAnsi" w:cstheme="minorHAnsi"/>
          <w:sz w:val="22"/>
        </w:rPr>
        <w:t>č</w:t>
      </w:r>
      <w:r w:rsidRPr="003C0466">
        <w:rPr>
          <w:rFonts w:asciiTheme="minorHAnsi" w:hAnsiTheme="minorHAnsi" w:cstheme="minorHAnsi"/>
          <w:sz w:val="22"/>
        </w:rPr>
        <w:t xml:space="preserve">en v okvirnem sporazumu. </w:t>
      </w:r>
    </w:p>
    <w:p w14:paraId="593C5FDD" w14:textId="16BB075A" w:rsidR="00416F6A"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Variantne ponudbe niso dopustne.</w:t>
      </w:r>
    </w:p>
    <w:p w14:paraId="507A0949" w14:textId="7D494A6E" w:rsidR="00CE4522" w:rsidRPr="003C0466" w:rsidRDefault="0053474B"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 xml:space="preserve">Pogodbeno razmerje se sklepa </w:t>
      </w:r>
      <w:r w:rsidR="009A7F46" w:rsidRPr="003C0466">
        <w:rPr>
          <w:rFonts w:asciiTheme="minorHAnsi" w:hAnsiTheme="minorHAnsi" w:cstheme="minorHAnsi"/>
          <w:sz w:val="22"/>
        </w:rPr>
        <w:t xml:space="preserve"> za obdobje </w:t>
      </w:r>
      <w:r w:rsidR="00A41C27" w:rsidRPr="003C0466">
        <w:rPr>
          <w:rFonts w:asciiTheme="minorHAnsi" w:hAnsiTheme="minorHAnsi" w:cstheme="minorHAnsi"/>
          <w:b/>
          <w:sz w:val="22"/>
        </w:rPr>
        <w:t>do 31. 12. 202</w:t>
      </w:r>
      <w:r w:rsidR="00C7091E" w:rsidRPr="003C0466">
        <w:rPr>
          <w:rFonts w:asciiTheme="minorHAnsi" w:hAnsiTheme="minorHAnsi" w:cstheme="minorHAnsi"/>
          <w:b/>
          <w:sz w:val="22"/>
        </w:rPr>
        <w:t>9</w:t>
      </w:r>
      <w:r w:rsidR="00A06397" w:rsidRPr="003C0466">
        <w:rPr>
          <w:rFonts w:asciiTheme="minorHAnsi" w:hAnsiTheme="minorHAnsi" w:cstheme="minorHAnsi"/>
          <w:sz w:val="22"/>
        </w:rPr>
        <w:t>.</w:t>
      </w:r>
    </w:p>
    <w:p w14:paraId="0E2BC354" w14:textId="32002DD6" w:rsidR="00DA0F9E" w:rsidRPr="003C0466" w:rsidRDefault="00DA0F9E" w:rsidP="002A18CC">
      <w:pPr>
        <w:spacing w:after="0" w:line="324" w:lineRule="auto"/>
        <w:jc w:val="both"/>
        <w:rPr>
          <w:rFonts w:asciiTheme="minorHAnsi" w:hAnsiTheme="minorHAnsi" w:cstheme="minorHAnsi"/>
          <w:sz w:val="22"/>
          <w:lang w:eastAsia="sl-SI"/>
        </w:rPr>
      </w:pPr>
    </w:p>
    <w:p w14:paraId="4BEB2D81" w14:textId="77777777" w:rsidR="000746F7" w:rsidRPr="003C0466" w:rsidRDefault="000746F7" w:rsidP="002A18CC">
      <w:pPr>
        <w:spacing w:after="0" w:line="324" w:lineRule="auto"/>
        <w:jc w:val="both"/>
        <w:rPr>
          <w:rFonts w:asciiTheme="minorHAnsi" w:hAnsiTheme="minorHAnsi" w:cstheme="minorHAnsi"/>
          <w:sz w:val="22"/>
          <w:lang w:eastAsia="sl-SI"/>
        </w:rPr>
      </w:pPr>
    </w:p>
    <w:p w14:paraId="1BDC5319" w14:textId="3E347546" w:rsidR="009A7F46" w:rsidRPr="003C0466" w:rsidRDefault="00164C4C" w:rsidP="002A18CC">
      <w:pPr>
        <w:pStyle w:val="Naslov1"/>
        <w:spacing w:line="324" w:lineRule="auto"/>
        <w:jc w:val="both"/>
        <w:rPr>
          <w:rFonts w:asciiTheme="minorHAnsi" w:hAnsiTheme="minorHAnsi" w:cstheme="minorHAnsi"/>
          <w:b/>
          <w:sz w:val="22"/>
          <w:szCs w:val="22"/>
        </w:rPr>
      </w:pPr>
      <w:bookmarkStart w:id="4" w:name="_Toc427910143"/>
      <w:bookmarkStart w:id="5" w:name="_Toc182380742"/>
      <w:r w:rsidRPr="003C0466">
        <w:rPr>
          <w:rFonts w:asciiTheme="minorHAnsi" w:hAnsiTheme="minorHAnsi" w:cstheme="minorHAnsi"/>
          <w:b/>
          <w:sz w:val="22"/>
          <w:szCs w:val="22"/>
        </w:rPr>
        <w:t>Oddaja ponudb in rok za oddajo ponudb</w:t>
      </w:r>
      <w:bookmarkEnd w:id="3"/>
      <w:bookmarkEnd w:id="4"/>
      <w:bookmarkEnd w:id="5"/>
    </w:p>
    <w:p w14:paraId="6E6C94C3" w14:textId="77777777" w:rsidR="009A7F46" w:rsidRPr="003C0466" w:rsidRDefault="009A7F46" w:rsidP="002A18CC">
      <w:pPr>
        <w:spacing w:after="0" w:line="324" w:lineRule="auto"/>
        <w:jc w:val="both"/>
        <w:rPr>
          <w:rFonts w:asciiTheme="minorHAnsi" w:eastAsiaTheme="minorEastAsia" w:hAnsiTheme="minorHAnsi" w:cstheme="minorHAnsi"/>
          <w:sz w:val="22"/>
          <w:lang w:eastAsia="sl-SI"/>
        </w:rPr>
      </w:pPr>
    </w:p>
    <w:p w14:paraId="5693DCE6" w14:textId="18D38DAB" w:rsidR="009A7F46"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rPr>
        <w:t xml:space="preserve">Ponudbe morajo biti do roka za oddajo predložene </w:t>
      </w:r>
      <w:r w:rsidRPr="003C0466">
        <w:rPr>
          <w:rFonts w:asciiTheme="minorHAnsi" w:hAnsiTheme="minorHAnsi" w:cstheme="minorHAnsi"/>
          <w:b/>
          <w:sz w:val="22"/>
        </w:rPr>
        <w:t>v informacijski sistem e-JN na spletnem naslovu</w:t>
      </w:r>
      <w:r w:rsidRPr="003C0466">
        <w:rPr>
          <w:rFonts w:asciiTheme="minorHAnsi" w:eastAsia="Times New Roman" w:hAnsiTheme="minorHAnsi" w:cstheme="minorHAnsi"/>
          <w:b/>
          <w:sz w:val="22"/>
          <w:lang w:eastAsia="sl-SI"/>
        </w:rPr>
        <w:t xml:space="preserve"> </w:t>
      </w:r>
      <w:hyperlink r:id="rId14" w:history="1">
        <w:r w:rsidR="00C7091E" w:rsidRPr="003C0466">
          <w:rPr>
            <w:rStyle w:val="Hiperpovezava"/>
            <w:rFonts w:asciiTheme="minorHAnsi" w:hAnsiTheme="minorHAnsi" w:cstheme="minorHAnsi"/>
            <w:b/>
            <w:sz w:val="22"/>
            <w:lang w:eastAsia="sl-SI"/>
          </w:rPr>
          <w:t>https://ejn.gov.si</w:t>
        </w:r>
      </w:hyperlink>
      <w:r w:rsidRPr="003C0466">
        <w:rPr>
          <w:rFonts w:asciiTheme="minorHAnsi" w:eastAsia="Times New Roman" w:hAnsiTheme="minorHAnsi" w:cstheme="minorHAnsi"/>
          <w:b/>
          <w:sz w:val="22"/>
          <w:lang w:eastAsia="sl-SI"/>
        </w:rPr>
        <w:t>,</w:t>
      </w:r>
      <w:r w:rsidRPr="003C0466">
        <w:rPr>
          <w:rFonts w:asciiTheme="minorHAnsi" w:eastAsia="Times New Roman" w:hAnsiTheme="minorHAnsi" w:cstheme="minorHAnsi"/>
          <w:sz w:val="22"/>
          <w:lang w:eastAsia="sl-SI"/>
        </w:rPr>
        <w:t xml:space="preserve"> </w:t>
      </w:r>
      <w:r w:rsidRPr="003C0466">
        <w:rPr>
          <w:rFonts w:asciiTheme="minorHAnsi" w:hAnsiTheme="minorHAnsi" w:cstheme="minorHAnsi"/>
          <w:sz w:val="22"/>
        </w:rPr>
        <w:t xml:space="preserve">v skladu </w:t>
      </w:r>
      <w:r w:rsidR="00C7091E" w:rsidRPr="003C0466">
        <w:rPr>
          <w:rFonts w:asciiTheme="minorHAnsi" w:hAnsiTheme="minorHAnsi" w:cstheme="minorHAnsi"/>
          <w:sz w:val="22"/>
        </w:rPr>
        <w:t xml:space="preserve">z </w:t>
      </w:r>
      <w:r w:rsidRPr="003C0466">
        <w:rPr>
          <w:rFonts w:asciiTheme="minorHAnsi" w:hAnsiTheme="minorHAnsi" w:cstheme="minorHAnsi"/>
          <w:sz w:val="22"/>
        </w:rPr>
        <w:t>Navodil</w:t>
      </w:r>
      <w:r w:rsidR="00C7091E" w:rsidRPr="003C0466">
        <w:rPr>
          <w:rFonts w:asciiTheme="minorHAnsi" w:hAnsiTheme="minorHAnsi" w:cstheme="minorHAnsi"/>
          <w:sz w:val="22"/>
        </w:rPr>
        <w:t>i</w:t>
      </w:r>
      <w:r w:rsidRPr="003C0466">
        <w:rPr>
          <w:rFonts w:asciiTheme="minorHAnsi" w:hAnsiTheme="minorHAnsi" w:cstheme="minorHAnsi"/>
          <w:sz w:val="22"/>
        </w:rPr>
        <w:t xml:space="preserve"> za uporabo informacijskega sistema za uporabo funkcionalnosti elektronske oddaje ponudb e-JN: PONUDNIKI (v nadaljevanju: </w:t>
      </w:r>
      <w:r w:rsidRPr="003C0466">
        <w:rPr>
          <w:rFonts w:asciiTheme="minorHAnsi" w:hAnsiTheme="minorHAnsi" w:cstheme="minorHAnsi"/>
          <w:b/>
          <w:sz w:val="22"/>
        </w:rPr>
        <w:t>Navodila za uporabo e-JN</w:t>
      </w:r>
      <w:r w:rsidRPr="003C0466">
        <w:rPr>
          <w:rFonts w:asciiTheme="minorHAnsi" w:hAnsiTheme="minorHAnsi" w:cstheme="minorHAnsi"/>
          <w:sz w:val="22"/>
        </w:rPr>
        <w:t>), ki je del te razpisne dokumentacije in objavljen na spletnem naslovu</w:t>
      </w:r>
      <w:r w:rsidRPr="003C0466">
        <w:rPr>
          <w:rFonts w:asciiTheme="minorHAnsi" w:eastAsia="Times New Roman" w:hAnsiTheme="minorHAnsi" w:cstheme="minorHAnsi"/>
          <w:sz w:val="22"/>
          <w:lang w:eastAsia="sl-SI"/>
        </w:rPr>
        <w:t xml:space="preserve"> </w:t>
      </w:r>
      <w:hyperlink r:id="rId15" w:history="1">
        <w:r w:rsidR="00C7091E" w:rsidRPr="003C0466">
          <w:rPr>
            <w:rStyle w:val="Hiperpovezava"/>
            <w:rFonts w:asciiTheme="minorHAnsi" w:hAnsiTheme="minorHAnsi" w:cstheme="minorHAnsi"/>
            <w:sz w:val="22"/>
            <w:lang w:eastAsia="sl-SI"/>
          </w:rPr>
          <w:t>https://ejn.gov.si</w:t>
        </w:r>
      </w:hyperlink>
      <w:r w:rsidRPr="003C0466">
        <w:rPr>
          <w:rFonts w:asciiTheme="minorHAnsi" w:eastAsia="Times New Roman" w:hAnsiTheme="minorHAnsi" w:cstheme="minorHAnsi"/>
          <w:sz w:val="22"/>
          <w:lang w:eastAsia="sl-SI"/>
        </w:rPr>
        <w:t>.</w:t>
      </w:r>
    </w:p>
    <w:p w14:paraId="018E384D" w14:textId="77777777" w:rsidR="009A7F46" w:rsidRPr="003C0466" w:rsidRDefault="009A7F46" w:rsidP="002A18CC">
      <w:pPr>
        <w:spacing w:after="0" w:line="324" w:lineRule="auto"/>
        <w:jc w:val="both"/>
        <w:rPr>
          <w:rFonts w:asciiTheme="minorHAnsi" w:eastAsia="Times New Roman" w:hAnsiTheme="minorHAnsi" w:cstheme="minorHAnsi"/>
          <w:b/>
          <w:sz w:val="22"/>
          <w:lang w:eastAsia="sl-SI"/>
        </w:rPr>
      </w:pPr>
    </w:p>
    <w:tbl>
      <w:tblPr>
        <w:tblStyle w:val="Tabelamrea"/>
        <w:tblW w:w="0" w:type="auto"/>
        <w:tblLook w:val="04A0" w:firstRow="1" w:lastRow="0" w:firstColumn="1" w:lastColumn="0" w:noHBand="0" w:noVBand="1"/>
      </w:tblPr>
      <w:tblGrid>
        <w:gridCol w:w="9062"/>
      </w:tblGrid>
      <w:tr w:rsidR="009A7F46" w:rsidRPr="003C0466" w14:paraId="0E7D319D"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4812A628" w14:textId="420B1C5A" w:rsidR="009A7F46" w:rsidRPr="003C0466" w:rsidRDefault="000A3AA2" w:rsidP="002A18CC">
            <w:pPr>
              <w:spacing w:line="324" w:lineRule="auto"/>
              <w:jc w:val="both"/>
              <w:rPr>
                <w:rFonts w:asciiTheme="minorHAnsi" w:hAnsiTheme="minorHAnsi" w:cstheme="minorHAnsi"/>
                <w:b/>
                <w:sz w:val="22"/>
                <w:lang w:eastAsia="sl-SI"/>
              </w:rPr>
            </w:pPr>
            <w:bookmarkStart w:id="6" w:name="_Hlk509995408"/>
            <w:r w:rsidRPr="003C0466">
              <w:rPr>
                <w:rFonts w:asciiTheme="minorHAnsi" w:hAnsiTheme="minorHAnsi" w:cstheme="minorHAnsi"/>
                <w:b/>
                <w:sz w:val="22"/>
              </w:rPr>
              <w:t>Rok za oddajo ponudb je označen na Portalu javnih naročil in v sistemu e-</w:t>
            </w:r>
            <w:r w:rsidR="00FF02B0" w:rsidRPr="003C0466">
              <w:rPr>
                <w:rFonts w:asciiTheme="minorHAnsi" w:hAnsiTheme="minorHAnsi" w:cstheme="minorHAnsi"/>
                <w:b/>
                <w:sz w:val="22"/>
              </w:rPr>
              <w:t>JN</w:t>
            </w:r>
            <w:r w:rsidRPr="003C0466">
              <w:rPr>
                <w:rFonts w:asciiTheme="minorHAnsi" w:hAnsiTheme="minorHAnsi" w:cstheme="minorHAnsi"/>
                <w:b/>
                <w:sz w:val="22"/>
              </w:rPr>
              <w:t>.</w:t>
            </w:r>
          </w:p>
        </w:tc>
      </w:tr>
    </w:tbl>
    <w:bookmarkEnd w:id="6"/>
    <w:p w14:paraId="73E5143F"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Za oddano ponudbo se šteje ponudba, ki je v informacijskem sistemu e-JN označena s statusom »ODDANO«.</w:t>
      </w:r>
    </w:p>
    <w:p w14:paraId="3646A84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A7F46" w:rsidRPr="003C0466" w14:paraId="45042A60"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0D2AFBA2" w14:textId="1C228F6C" w:rsidR="009A7F46" w:rsidRPr="003C0466" w:rsidRDefault="000A3AA2"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b/>
                <w:sz w:val="22"/>
              </w:rPr>
              <w:t xml:space="preserve">Odpiranje prijav bo potekalo  informacijskem sistemu e-JN, na spletnem naslovu </w:t>
            </w:r>
            <w:hyperlink r:id="rId16" w:history="1">
              <w:r w:rsidR="00C7091E" w:rsidRPr="003C0466">
                <w:rPr>
                  <w:rStyle w:val="Hiperpovezava"/>
                  <w:rFonts w:asciiTheme="minorHAnsi" w:hAnsiTheme="minorHAnsi" w:cstheme="minorHAnsi"/>
                  <w:b/>
                  <w:sz w:val="22"/>
                </w:rPr>
                <w:t>https://ejn.gov.si</w:t>
              </w:r>
            </w:hyperlink>
            <w:r w:rsidRPr="003C0466">
              <w:rPr>
                <w:rFonts w:asciiTheme="minorHAnsi" w:hAnsiTheme="minorHAnsi" w:cstheme="minorHAnsi"/>
                <w:b/>
                <w:sz w:val="22"/>
              </w:rPr>
              <w:t xml:space="preserve">  v roku, označenem na Portalu javnih naročil in v sistemu e-</w:t>
            </w:r>
            <w:r w:rsidR="00FF02B0" w:rsidRPr="003C0466">
              <w:rPr>
                <w:rFonts w:asciiTheme="minorHAnsi" w:hAnsiTheme="minorHAnsi" w:cstheme="minorHAnsi"/>
                <w:b/>
                <w:sz w:val="22"/>
              </w:rPr>
              <w:t>JN.</w:t>
            </w:r>
          </w:p>
        </w:tc>
      </w:tr>
    </w:tbl>
    <w:p w14:paraId="7CE0A355" w14:textId="77777777" w:rsidR="000A3AA2" w:rsidRPr="003C0466" w:rsidRDefault="000A3AA2" w:rsidP="002A18CC">
      <w:pPr>
        <w:spacing w:line="324" w:lineRule="auto"/>
        <w:jc w:val="both"/>
        <w:rPr>
          <w:rFonts w:asciiTheme="minorHAnsi" w:hAnsiTheme="minorHAnsi" w:cstheme="minorHAnsi"/>
          <w:sz w:val="22"/>
        </w:rPr>
      </w:pPr>
    </w:p>
    <w:p w14:paraId="1A21CE4D" w14:textId="2178213C" w:rsidR="001C2544"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Odpiranje poteka tako, da informacijski sistem e-JN samodejno ob zgoraj navedenem času prikaže podatke o ponudniku, o variantah, če so bile zahtevane oziroma dovoljene, ter omogoči dostop do </w:t>
      </w:r>
      <w:proofErr w:type="spellStart"/>
      <w:r w:rsidRPr="003C0466">
        <w:rPr>
          <w:rFonts w:asciiTheme="minorHAnsi" w:hAnsiTheme="minorHAnsi" w:cstheme="minorHAnsi"/>
          <w:sz w:val="22"/>
        </w:rPr>
        <w:t>pdf</w:t>
      </w:r>
      <w:proofErr w:type="spellEnd"/>
      <w:r w:rsidRPr="003C0466">
        <w:rPr>
          <w:rFonts w:asciiTheme="minorHAnsi" w:hAnsiTheme="minorHAnsi" w:cstheme="minorHAnsi"/>
          <w:sz w:val="22"/>
        </w:rPr>
        <w:t xml:space="preserve"> dokumenta, ki ga ponudnik naloži v sistem e-JN pod razdelek »Predračun«. </w:t>
      </w:r>
    </w:p>
    <w:p w14:paraId="36A69F71" w14:textId="55662721" w:rsidR="009A7F46" w:rsidRPr="003C0466" w:rsidRDefault="00164C4C" w:rsidP="002A18CC">
      <w:pPr>
        <w:pStyle w:val="Naslov1"/>
        <w:spacing w:line="324" w:lineRule="auto"/>
        <w:jc w:val="both"/>
        <w:rPr>
          <w:rFonts w:asciiTheme="minorHAnsi" w:hAnsiTheme="minorHAnsi" w:cstheme="minorHAnsi"/>
          <w:b/>
          <w:sz w:val="22"/>
          <w:szCs w:val="22"/>
        </w:rPr>
      </w:pPr>
      <w:bookmarkStart w:id="7" w:name="_Toc436222800"/>
      <w:bookmarkStart w:id="8" w:name="_Toc459962400"/>
      <w:bookmarkStart w:id="9" w:name="_Toc182380743"/>
      <w:r w:rsidRPr="003C0466">
        <w:rPr>
          <w:rFonts w:asciiTheme="minorHAnsi" w:hAnsiTheme="minorHAnsi" w:cstheme="minorHAnsi"/>
          <w:b/>
          <w:sz w:val="22"/>
          <w:szCs w:val="22"/>
        </w:rPr>
        <w:lastRenderedPageBreak/>
        <w:t xml:space="preserve">Pridobitev </w:t>
      </w:r>
      <w:bookmarkEnd w:id="7"/>
      <w:r w:rsidRPr="003C0466">
        <w:rPr>
          <w:rFonts w:asciiTheme="minorHAnsi" w:hAnsiTheme="minorHAnsi" w:cstheme="minorHAnsi"/>
          <w:b/>
          <w:sz w:val="22"/>
          <w:szCs w:val="22"/>
        </w:rPr>
        <w:t>dokumentacije v zvezi z naročilom in pojasnila</w:t>
      </w:r>
      <w:bookmarkEnd w:id="8"/>
      <w:bookmarkEnd w:id="9"/>
      <w:r w:rsidRPr="003C0466">
        <w:rPr>
          <w:rFonts w:asciiTheme="minorHAnsi" w:hAnsiTheme="minorHAnsi" w:cstheme="minorHAnsi"/>
          <w:b/>
          <w:sz w:val="22"/>
          <w:szCs w:val="22"/>
        </w:rPr>
        <w:t xml:space="preserve"> </w:t>
      </w:r>
    </w:p>
    <w:p w14:paraId="313F9076"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Dokumentacija v zvezi z naročilom je brezplačno na voljo na Portalu javnih naročil (</w:t>
      </w:r>
      <w:hyperlink r:id="rId17" w:history="1">
        <w:r w:rsidRPr="003C0466">
          <w:rPr>
            <w:rFonts w:asciiTheme="minorHAnsi" w:hAnsiTheme="minorHAnsi" w:cstheme="minorHAnsi"/>
            <w:sz w:val="22"/>
          </w:rPr>
          <w:t>www.enarocanje.si</w:t>
        </w:r>
      </w:hyperlink>
      <w:r w:rsidRPr="003C0466">
        <w:rPr>
          <w:rFonts w:asciiTheme="minorHAnsi" w:hAnsiTheme="minorHAnsi" w:cstheme="minorHAnsi"/>
          <w:sz w:val="22"/>
        </w:rPr>
        <w:t>).</w:t>
      </w:r>
    </w:p>
    <w:p w14:paraId="701F2D87" w14:textId="77777777" w:rsidR="00372A32" w:rsidRPr="003C0466" w:rsidRDefault="00372A32"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lahko dodatna pojasnila v zvezi z dokumentacijo zahteva preko Portala javnih naročil najkasneje do roka označenega na Portalu javnih naročil. Naročnik bo odgovore podal najkasneje šest dni pred rokom za oddajo ponudbe. Naročnik ne bo odgovarjal na vprašanja, ki ne bodo zastavljena na zgoraj navedeni način in do navedenega roka.</w:t>
      </w:r>
    </w:p>
    <w:p w14:paraId="73106758" w14:textId="77777777" w:rsidR="00372A32" w:rsidRPr="003C0466" w:rsidRDefault="00372A32" w:rsidP="002A18CC">
      <w:pPr>
        <w:spacing w:line="324" w:lineRule="auto"/>
        <w:jc w:val="both"/>
        <w:rPr>
          <w:rFonts w:asciiTheme="minorHAnsi" w:hAnsiTheme="minorHAnsi" w:cstheme="minorHAnsi"/>
          <w:sz w:val="22"/>
        </w:rPr>
      </w:pPr>
    </w:p>
    <w:p w14:paraId="1F9C21B2" w14:textId="3170BD38" w:rsidR="000746F7"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si pridržuje pravico, da dokumentacijo delno spremeni ali dopolni ter po potrebi podaljša rok za oddajo ponudb. Spremembe in dopolnitve razpisne dokumentacije so sestavni del dokumentacije, v zvezi z naročilom.</w:t>
      </w:r>
    </w:p>
    <w:p w14:paraId="664FE627" w14:textId="657AA175" w:rsidR="009A7F46" w:rsidRPr="003C0466" w:rsidRDefault="00164C4C" w:rsidP="002A18CC">
      <w:pPr>
        <w:pStyle w:val="Naslov1"/>
        <w:spacing w:line="324" w:lineRule="auto"/>
        <w:jc w:val="both"/>
        <w:rPr>
          <w:rFonts w:asciiTheme="minorHAnsi" w:hAnsiTheme="minorHAnsi" w:cstheme="minorHAnsi"/>
          <w:b/>
          <w:sz w:val="22"/>
          <w:szCs w:val="22"/>
        </w:rPr>
      </w:pPr>
      <w:bookmarkStart w:id="10" w:name="_Toc459962401"/>
      <w:bookmarkStart w:id="11" w:name="_Toc356904116"/>
      <w:bookmarkStart w:id="12" w:name="_Toc436222802"/>
      <w:bookmarkStart w:id="13" w:name="_Toc182380744"/>
      <w:r w:rsidRPr="003C0466">
        <w:rPr>
          <w:rFonts w:asciiTheme="minorHAnsi" w:hAnsiTheme="minorHAnsi" w:cstheme="minorHAnsi"/>
          <w:b/>
          <w:sz w:val="22"/>
          <w:szCs w:val="22"/>
        </w:rPr>
        <w:t>Oblika, jezik in stroški ponudbe</w:t>
      </w:r>
      <w:bookmarkEnd w:id="10"/>
      <w:bookmarkEnd w:id="11"/>
      <w:bookmarkEnd w:id="12"/>
      <w:bookmarkEnd w:id="13"/>
    </w:p>
    <w:p w14:paraId="223D664C" w14:textId="64BDDBC4"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ponudbo odda ele</w:t>
      </w:r>
      <w:r w:rsidR="001C2544" w:rsidRPr="003C0466">
        <w:rPr>
          <w:rFonts w:asciiTheme="minorHAnsi" w:hAnsiTheme="minorHAnsi" w:cstheme="minorHAnsi"/>
          <w:sz w:val="22"/>
        </w:rPr>
        <w:t xml:space="preserve">ktronsko kot je navedeno točki </w:t>
      </w:r>
      <w:r w:rsidR="00C7091E" w:rsidRPr="003C0466">
        <w:rPr>
          <w:rFonts w:asciiTheme="minorHAnsi" w:hAnsiTheme="minorHAnsi" w:cstheme="minorHAnsi"/>
          <w:sz w:val="22"/>
        </w:rPr>
        <w:t xml:space="preserve">2 </w:t>
      </w:r>
      <w:r w:rsidRPr="003C0466">
        <w:rPr>
          <w:rFonts w:asciiTheme="minorHAnsi" w:hAnsiTheme="minorHAnsi" w:cstheme="minorHAnsi"/>
          <w:sz w:val="22"/>
        </w:rPr>
        <w:t>te razpisne dokumentacije.</w:t>
      </w:r>
    </w:p>
    <w:p w14:paraId="5A38A69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Ponudbe se oddajo v slovenskem jeziku. Če ni drugače določeno, tuji ponudnik izkaže izpolnjevanje pogojev s fotokopijami dokazil iz uradne evidence, ki izkazujejo zahtevano </w:t>
      </w:r>
      <w:proofErr w:type="spellStart"/>
      <w:r w:rsidRPr="003C0466">
        <w:rPr>
          <w:rFonts w:asciiTheme="minorHAnsi" w:hAnsiTheme="minorHAnsi" w:cstheme="minorHAnsi"/>
          <w:sz w:val="22"/>
        </w:rPr>
        <w:t>pravnorelevantno</w:t>
      </w:r>
      <w:proofErr w:type="spellEnd"/>
      <w:r w:rsidRPr="003C0466">
        <w:rPr>
          <w:rFonts w:asciiTheme="minorHAnsi" w:hAnsiTheme="minorHAnsi" w:cstheme="minorHAnsi"/>
          <w:sz w:val="22"/>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56443E4"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F45775E"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701374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 kolikor bo naročnik sam ali na predlog gospodarskega subjekta ugotovil, da je potrebno ponudbo dopolniti, bo naročnik postopal skladno s petim odstavkom 89. člena ZJN-3. Dopolnitve ponudbe se izvedejo preko sistema e-JN. </w:t>
      </w:r>
    </w:p>
    <w:p w14:paraId="0B5AEC9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tbl>
      <w:tblPr>
        <w:tblStyle w:val="Tabelamrea"/>
        <w:tblW w:w="0" w:type="auto"/>
        <w:tblLook w:val="04A0" w:firstRow="1" w:lastRow="0" w:firstColumn="1" w:lastColumn="0" w:noHBand="0" w:noVBand="1"/>
      </w:tblPr>
      <w:tblGrid>
        <w:gridCol w:w="9062"/>
      </w:tblGrid>
      <w:tr w:rsidR="009A7F46" w:rsidRPr="003C0466" w14:paraId="7B7B69E1" w14:textId="77777777" w:rsidTr="009A7F46">
        <w:tc>
          <w:tcPr>
            <w:tcW w:w="9062" w:type="dxa"/>
          </w:tcPr>
          <w:p w14:paraId="55BE2AC3"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Ponudnik izpolnjen</w:t>
            </w:r>
            <w:r w:rsidR="00155DA5" w:rsidRPr="003C0466">
              <w:rPr>
                <w:rFonts w:asciiTheme="minorHAnsi" w:hAnsiTheme="minorHAnsi" w:cstheme="minorHAnsi"/>
                <w:b/>
                <w:sz w:val="22"/>
              </w:rPr>
              <w:t xml:space="preserve"> ESPD </w:t>
            </w:r>
            <w:r w:rsidRPr="003C0466">
              <w:rPr>
                <w:rFonts w:asciiTheme="minorHAnsi" w:hAnsiTheme="minorHAnsi" w:cstheme="minorHAnsi"/>
                <w:b/>
                <w:sz w:val="22"/>
              </w:rPr>
              <w:t xml:space="preserve"> naloži v e-JN v zavihek »</w:t>
            </w:r>
            <w:r w:rsidR="00155DA5" w:rsidRPr="003C0466">
              <w:rPr>
                <w:rFonts w:asciiTheme="minorHAnsi" w:hAnsiTheme="minorHAnsi" w:cstheme="minorHAnsi"/>
                <w:b/>
                <w:sz w:val="22"/>
              </w:rPr>
              <w:t>ESPD«</w:t>
            </w:r>
            <w:r w:rsidRPr="003C0466">
              <w:rPr>
                <w:rFonts w:asciiTheme="minorHAnsi" w:hAnsiTheme="minorHAnsi" w:cstheme="minorHAnsi"/>
                <w:b/>
                <w:sz w:val="22"/>
              </w:rPr>
              <w:t>, ponudbeni predračun v zavitek »Predračun«, ostalo dokumentacijo pa optično preslika in naloži v zavihek »Druge priloge«</w:t>
            </w:r>
          </w:p>
        </w:tc>
      </w:tr>
    </w:tbl>
    <w:p w14:paraId="41E72466" w14:textId="77777777" w:rsidR="000746F7" w:rsidRPr="003C0466" w:rsidRDefault="000746F7" w:rsidP="002A18CC">
      <w:pPr>
        <w:spacing w:line="324" w:lineRule="auto"/>
        <w:jc w:val="both"/>
        <w:rPr>
          <w:rFonts w:asciiTheme="minorHAnsi" w:hAnsiTheme="minorHAnsi" w:cstheme="minorHAnsi"/>
          <w:sz w:val="22"/>
        </w:rPr>
      </w:pPr>
      <w:bookmarkStart w:id="14" w:name="_Toc356904117"/>
      <w:bookmarkStart w:id="15" w:name="_Toc436222803"/>
      <w:bookmarkStart w:id="16" w:name="_Toc459962402"/>
    </w:p>
    <w:p w14:paraId="32875C41" w14:textId="1AE2D95C" w:rsidR="00C85C93" w:rsidRPr="003C0466" w:rsidRDefault="00164C4C" w:rsidP="002A18CC">
      <w:pPr>
        <w:pStyle w:val="Naslov1"/>
        <w:spacing w:line="324" w:lineRule="auto"/>
        <w:jc w:val="both"/>
        <w:rPr>
          <w:rFonts w:asciiTheme="minorHAnsi" w:hAnsiTheme="minorHAnsi" w:cstheme="minorHAnsi"/>
          <w:b/>
          <w:sz w:val="22"/>
          <w:szCs w:val="22"/>
        </w:rPr>
      </w:pPr>
      <w:bookmarkStart w:id="17" w:name="_Toc182380745"/>
      <w:r w:rsidRPr="003C0466">
        <w:rPr>
          <w:rFonts w:asciiTheme="minorHAnsi" w:hAnsiTheme="minorHAnsi" w:cstheme="minorHAnsi"/>
          <w:b/>
          <w:sz w:val="22"/>
          <w:szCs w:val="22"/>
        </w:rPr>
        <w:t>Veljavnost ponudbe</w:t>
      </w:r>
      <w:bookmarkEnd w:id="14"/>
      <w:bookmarkEnd w:id="15"/>
      <w:bookmarkEnd w:id="16"/>
      <w:bookmarkEnd w:id="17"/>
    </w:p>
    <w:p w14:paraId="0DEAF213" w14:textId="42947614"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Ponudba mora veljati najmanj</w:t>
      </w:r>
      <w:r w:rsidR="00C7091E" w:rsidRPr="003C0466">
        <w:rPr>
          <w:rFonts w:asciiTheme="minorHAnsi" w:hAnsiTheme="minorHAnsi" w:cstheme="minorHAnsi"/>
          <w:sz w:val="22"/>
        </w:rPr>
        <w:t xml:space="preserve"> šest mesecev po objavi obvestila o naročilu na Portalu javnih naročil</w:t>
      </w:r>
      <w:r w:rsidRPr="003C0466">
        <w:rPr>
          <w:rFonts w:asciiTheme="minorHAnsi" w:hAnsiTheme="minorHAnsi" w:cstheme="minorHAnsi"/>
          <w:sz w:val="22"/>
        </w:rPr>
        <w:t xml:space="preserve">. V primeru krajšega roka veljavnosti ponudbe se ponudba izloči. </w:t>
      </w:r>
      <w:r w:rsidR="00155DA5" w:rsidRPr="003C0466">
        <w:rPr>
          <w:rFonts w:asciiTheme="minorHAnsi" w:hAnsiTheme="minorHAnsi" w:cstheme="minorHAnsi"/>
          <w:sz w:val="22"/>
        </w:rPr>
        <w:t>Z oddajo ponudbe ponudniki izjavlja</w:t>
      </w:r>
      <w:r w:rsidR="00C11065" w:rsidRPr="003C0466">
        <w:rPr>
          <w:rFonts w:asciiTheme="minorHAnsi" w:hAnsiTheme="minorHAnsi" w:cstheme="minorHAnsi"/>
          <w:sz w:val="22"/>
        </w:rPr>
        <w:t xml:space="preserve">jo, da je ponudba </w:t>
      </w:r>
      <w:r w:rsidR="00C7091E" w:rsidRPr="003C0466">
        <w:rPr>
          <w:rFonts w:asciiTheme="minorHAnsi" w:hAnsiTheme="minorHAnsi" w:cstheme="minorHAnsi"/>
          <w:sz w:val="22"/>
        </w:rPr>
        <w:t>veljavna najmanj šest mesecev po objavi obvestila o naročilu na Portalu javnih naročil</w:t>
      </w:r>
    </w:p>
    <w:p w14:paraId="01EA3DD4" w14:textId="4048C250"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DA0F9E" w:rsidRPr="003C0466">
        <w:rPr>
          <w:rFonts w:asciiTheme="minorHAnsi" w:hAnsiTheme="minorHAnsi" w:cstheme="minorHAnsi"/>
          <w:sz w:val="22"/>
        </w:rPr>
        <w:t>zavarovanja za resnost ponudbe.</w:t>
      </w:r>
    </w:p>
    <w:p w14:paraId="06A2B51B" w14:textId="2EC235D9" w:rsidR="009A7F46" w:rsidRPr="003C0466" w:rsidRDefault="00164C4C" w:rsidP="002A18CC">
      <w:pPr>
        <w:pStyle w:val="Naslov1"/>
        <w:spacing w:line="324" w:lineRule="auto"/>
        <w:jc w:val="both"/>
        <w:rPr>
          <w:rFonts w:asciiTheme="minorHAnsi" w:hAnsiTheme="minorHAnsi" w:cstheme="minorHAnsi"/>
          <w:b/>
          <w:sz w:val="22"/>
          <w:szCs w:val="22"/>
        </w:rPr>
      </w:pPr>
      <w:bookmarkStart w:id="18" w:name="_Toc356904118"/>
      <w:bookmarkStart w:id="19" w:name="_Toc436222804"/>
      <w:bookmarkStart w:id="20" w:name="_Toc459962403"/>
      <w:bookmarkStart w:id="21" w:name="_Toc182380746"/>
      <w:r w:rsidRPr="003C0466">
        <w:rPr>
          <w:rFonts w:asciiTheme="minorHAnsi" w:hAnsiTheme="minorHAnsi" w:cstheme="minorHAnsi"/>
          <w:b/>
          <w:sz w:val="22"/>
          <w:szCs w:val="22"/>
        </w:rPr>
        <w:t>Skupna ponudba</w:t>
      </w:r>
      <w:bookmarkEnd w:id="18"/>
      <w:bookmarkEnd w:id="19"/>
      <w:bookmarkEnd w:id="20"/>
      <w:bookmarkEnd w:id="21"/>
    </w:p>
    <w:p w14:paraId="5774E9AF" w14:textId="77777777"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Dovoljena je skupna ponudba več pogodbenih partnerjev. V poglavju </w:t>
      </w:r>
      <w:r w:rsidRPr="003C0466">
        <w:rPr>
          <w:rFonts w:asciiTheme="minorHAnsi" w:hAnsiTheme="minorHAnsi" w:cstheme="minorHAnsi"/>
          <w:i/>
          <w:sz w:val="22"/>
          <w:lang w:eastAsia="sl-SI"/>
        </w:rPr>
        <w:t xml:space="preserve">Razlogi za izključitev in pogoji za sodelovanje </w:t>
      </w:r>
      <w:r w:rsidRPr="003C0466">
        <w:rPr>
          <w:rFonts w:asciiTheme="minorHAnsi" w:hAnsiTheme="minorHAnsi" w:cstheme="minorHAnsi"/>
          <w:sz w:val="22"/>
          <w:lang w:eastAsia="sl-SI"/>
        </w:rPr>
        <w:t xml:space="preserve">je določeno, kateri pogoj mora v primeru skupne ponudbe izpolnjevati vsak izmed partnerjev oziroma, kateri pogoj lahko izpolnjujejo partnerji skupaj. </w:t>
      </w:r>
    </w:p>
    <w:p w14:paraId="3B35BF88" w14:textId="77777777" w:rsidR="00C7091E" w:rsidRPr="003C0466" w:rsidRDefault="00C7091E" w:rsidP="002A18CC">
      <w:pPr>
        <w:spacing w:after="0" w:line="324" w:lineRule="auto"/>
        <w:ind w:left="227" w:right="227"/>
        <w:jc w:val="both"/>
        <w:rPr>
          <w:rFonts w:asciiTheme="minorHAnsi" w:hAnsiTheme="minorHAnsi" w:cstheme="minorHAnsi"/>
          <w:sz w:val="22"/>
          <w:lang w:eastAsia="sl-SI"/>
        </w:rPr>
      </w:pPr>
    </w:p>
    <w:p w14:paraId="18019FE5" w14:textId="402672FF"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V primeru skupne ponudbe je potrebno v ponudbi predložiti </w:t>
      </w:r>
      <w:r w:rsidR="000229AF" w:rsidRPr="003C0466">
        <w:rPr>
          <w:rFonts w:asciiTheme="minorHAnsi" w:hAnsiTheme="minorHAnsi" w:cstheme="minorHAnsi"/>
          <w:sz w:val="22"/>
          <w:lang w:eastAsia="sl-SI"/>
        </w:rPr>
        <w:t xml:space="preserve">dogovor o </w:t>
      </w:r>
      <w:r w:rsidRPr="003C0466">
        <w:rPr>
          <w:rFonts w:asciiTheme="minorHAnsi" w:hAnsiTheme="minorHAnsi" w:cstheme="minorHAnsi"/>
          <w:sz w:val="22"/>
          <w:lang w:eastAsia="sl-SI"/>
        </w:rPr>
        <w:t xml:space="preserve">skupnem nastopu. Iz </w:t>
      </w:r>
      <w:r w:rsidR="000229AF" w:rsidRPr="003C0466">
        <w:rPr>
          <w:rFonts w:asciiTheme="minorHAnsi" w:hAnsiTheme="minorHAnsi" w:cstheme="minorHAnsi"/>
          <w:sz w:val="22"/>
          <w:lang w:eastAsia="sl-SI"/>
        </w:rPr>
        <w:t>dogovora</w:t>
      </w:r>
      <w:r w:rsidRPr="003C0466">
        <w:rPr>
          <w:rFonts w:asciiTheme="minorHAnsi" w:hAnsiTheme="minorHAnsi" w:cstheme="minorHAnsi"/>
          <w:sz w:val="22"/>
          <w:lang w:eastAsia="sl-SI"/>
        </w:rPr>
        <w:t xml:space="preserve"> o skupnem nastopu mora biti razvidno sledeče:</w:t>
      </w:r>
    </w:p>
    <w:p w14:paraId="115FE5B7"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imenovanje nosilca posla pri izvedbi javnega naročila, </w:t>
      </w:r>
    </w:p>
    <w:p w14:paraId="26FC68EF"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pooblastilo nosilcu posla in odgovorni osebi za podpis ponudbe ter podpis pogodbe, </w:t>
      </w:r>
    </w:p>
    <w:p w14:paraId="3C526F4B"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izjava, da so vsi ponudniki v skupni ponudbi seznanjeni z navodili ponudnikom in razpisnimi pogoji ter merili za dodelitev javnega naročila in da z njimi v celoti soglašajo, </w:t>
      </w:r>
    </w:p>
    <w:p w14:paraId="41845B40"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izjava, da so vsi ponudniki seznanjeni s plačilnimi pogoji iz razpisne dokumentacije,</w:t>
      </w:r>
    </w:p>
    <w:p w14:paraId="0DAD7946"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določbe glede načina plačila preko nosilca posla,</w:t>
      </w:r>
    </w:p>
    <w:p w14:paraId="53122FCC"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navedba, da odgovarjajo naročniku za celotno obveznost in za vsak njen del vsi partnerji solidarno in vsak posebej v celoti.</w:t>
      </w:r>
    </w:p>
    <w:p w14:paraId="7BC075E1" w14:textId="77777777" w:rsidR="00C7091E" w:rsidRPr="003C0466" w:rsidRDefault="00C7091E" w:rsidP="002A18CC">
      <w:pPr>
        <w:spacing w:after="0" w:line="324" w:lineRule="auto"/>
        <w:ind w:left="227" w:right="227"/>
        <w:jc w:val="both"/>
        <w:rPr>
          <w:rFonts w:asciiTheme="minorHAnsi" w:hAnsiTheme="minorHAnsi" w:cstheme="minorHAnsi"/>
          <w:sz w:val="22"/>
          <w:lang w:eastAsia="sl-SI"/>
        </w:rPr>
      </w:pPr>
    </w:p>
    <w:p w14:paraId="2177319A" w14:textId="77777777"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F2880BF" w14:textId="77777777" w:rsidR="00C7091E" w:rsidRPr="003C0466" w:rsidRDefault="00C7091E" w:rsidP="002A18CC">
      <w:pPr>
        <w:spacing w:line="324" w:lineRule="auto"/>
        <w:rPr>
          <w:rFonts w:asciiTheme="minorHAnsi" w:hAnsiTheme="minorHAnsi" w:cstheme="minorHAnsi"/>
          <w:sz w:val="22"/>
          <w:lang w:eastAsia="sl-SI"/>
        </w:rPr>
      </w:pPr>
    </w:p>
    <w:p w14:paraId="61793411" w14:textId="6E9E4440" w:rsidR="000229AF" w:rsidRPr="003C0466" w:rsidRDefault="00164C4C" w:rsidP="002A18CC">
      <w:pPr>
        <w:pStyle w:val="Naslov1"/>
        <w:spacing w:line="324" w:lineRule="auto"/>
        <w:jc w:val="both"/>
        <w:rPr>
          <w:rFonts w:asciiTheme="minorHAnsi" w:hAnsiTheme="minorHAnsi" w:cstheme="minorHAnsi"/>
          <w:b/>
          <w:sz w:val="22"/>
          <w:szCs w:val="22"/>
        </w:rPr>
      </w:pPr>
      <w:bookmarkStart w:id="22" w:name="_Toc356904119"/>
      <w:bookmarkStart w:id="23" w:name="_Toc436222805"/>
      <w:bookmarkStart w:id="24" w:name="_Toc459962404"/>
      <w:bookmarkStart w:id="25" w:name="_Toc182380747"/>
      <w:r w:rsidRPr="003C0466">
        <w:rPr>
          <w:rFonts w:asciiTheme="minorHAnsi" w:hAnsiTheme="minorHAnsi" w:cstheme="minorHAnsi"/>
          <w:b/>
          <w:sz w:val="22"/>
          <w:szCs w:val="22"/>
        </w:rPr>
        <w:t>Ponudba s podizvajalci</w:t>
      </w:r>
      <w:bookmarkEnd w:id="22"/>
      <w:bookmarkEnd w:id="23"/>
      <w:bookmarkEnd w:id="24"/>
      <w:bookmarkEnd w:id="25"/>
    </w:p>
    <w:p w14:paraId="5D3BD5A6" w14:textId="77777777" w:rsidR="000229AF" w:rsidRPr="003C0466" w:rsidRDefault="000229AF" w:rsidP="002A18CC">
      <w:pPr>
        <w:spacing w:line="324" w:lineRule="auto"/>
        <w:ind w:right="227"/>
        <w:jc w:val="both"/>
        <w:rPr>
          <w:rFonts w:asciiTheme="minorHAnsi" w:hAnsiTheme="minorHAnsi" w:cstheme="minorHAnsi"/>
          <w:sz w:val="22"/>
          <w:lang w:eastAsia="sl-SI"/>
        </w:rPr>
      </w:pPr>
    </w:p>
    <w:p w14:paraId="3B00BB84" w14:textId="6376BCF4" w:rsidR="000229AF" w:rsidRPr="003C0466" w:rsidRDefault="000229AF" w:rsidP="002A18CC">
      <w:pPr>
        <w:spacing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3C0466">
        <w:rPr>
          <w:rFonts w:asciiTheme="minorHAnsi" w:hAnsiTheme="minorHAnsi" w:cstheme="minorHAnsi"/>
          <w:i/>
          <w:sz w:val="22"/>
          <w:lang w:eastAsia="sl-SI"/>
        </w:rPr>
        <w:t xml:space="preserve">ESDP </w:t>
      </w:r>
      <w:r w:rsidRPr="003C0466">
        <w:rPr>
          <w:rFonts w:asciiTheme="minorHAnsi" w:hAnsiTheme="minorHAnsi" w:cstheme="minorHAnsi"/>
          <w:sz w:val="22"/>
          <w:lang w:eastAsia="sl-SI"/>
        </w:rPr>
        <w:t xml:space="preserve">in izpolnjevati pogoje, ki so v poglavju 13. določeni za podizvajalce, kar izkažejo s podpisom obrazca </w:t>
      </w:r>
      <w:r w:rsidRPr="003C0466">
        <w:rPr>
          <w:rFonts w:asciiTheme="minorHAnsi" w:hAnsiTheme="minorHAnsi" w:cstheme="minorHAnsi"/>
          <w:i/>
          <w:sz w:val="22"/>
          <w:lang w:eastAsia="sl-SI"/>
        </w:rPr>
        <w:t xml:space="preserve">ESDP. </w:t>
      </w:r>
      <w:r w:rsidRPr="003C0466">
        <w:rPr>
          <w:rFonts w:asciiTheme="minorHAnsi" w:hAnsiTheme="minorHAnsi" w:cstheme="minorHAnsi"/>
          <w:sz w:val="22"/>
          <w:lang w:eastAsia="sl-SI"/>
        </w:rPr>
        <w:t>V kolikor bo nominirani podizvajalec zahteval neposredno plačilo od naročnika, mora v ponudbi predložiti zahtevo za neposredno plačilo, katerega mora podpisati tudi ponudnik  oziroma vodilni partner v primeru skupne ponudbe.</w:t>
      </w:r>
    </w:p>
    <w:p w14:paraId="2626979D"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Kadar namerava ponudnik izvesti javno naročilo s podizvajalci, mora v ponudbi:  </w:t>
      </w:r>
    </w:p>
    <w:p w14:paraId="319321A7"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MS PGothic" w:hAnsiTheme="minorHAnsi" w:cstheme="minorHAnsi"/>
          <w:kern w:val="24"/>
          <w:sz w:val="22"/>
          <w:lang w:eastAsia="sl-SI"/>
        </w:rPr>
      </w:pPr>
      <w:r w:rsidRPr="003C0466">
        <w:rPr>
          <w:rFonts w:asciiTheme="minorHAnsi" w:eastAsia="MS PGothic" w:hAnsiTheme="minorHAnsi" w:cstheme="minorHAnsi"/>
          <w:kern w:val="24"/>
          <w:sz w:val="22"/>
          <w:lang w:eastAsia="sl-SI"/>
        </w:rPr>
        <w:t xml:space="preserve">navesti vse podizvajalce ter vsak del javnega naročila, ki ga namerava oddati v </w:t>
      </w:r>
      <w:proofErr w:type="spellStart"/>
      <w:r w:rsidRPr="003C0466">
        <w:rPr>
          <w:rFonts w:asciiTheme="minorHAnsi" w:eastAsia="MS PGothic" w:hAnsiTheme="minorHAnsi" w:cstheme="minorHAnsi"/>
          <w:kern w:val="24"/>
          <w:sz w:val="22"/>
          <w:lang w:eastAsia="sl-SI"/>
        </w:rPr>
        <w:t>podizvajanje</w:t>
      </w:r>
      <w:proofErr w:type="spellEnd"/>
      <w:r w:rsidRPr="003C0466">
        <w:rPr>
          <w:rFonts w:asciiTheme="minorHAnsi" w:eastAsia="MS PGothic" w:hAnsiTheme="minorHAnsi" w:cstheme="minorHAnsi"/>
          <w:kern w:val="24"/>
          <w:sz w:val="22"/>
          <w:lang w:eastAsia="sl-SI"/>
        </w:rPr>
        <w:t xml:space="preserve">, </w:t>
      </w:r>
    </w:p>
    <w:p w14:paraId="747EBF4F"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Times New Roman" w:hAnsiTheme="minorHAnsi" w:cstheme="minorHAnsi"/>
          <w:sz w:val="22"/>
          <w:lang w:eastAsia="sl-SI"/>
        </w:rPr>
      </w:pPr>
      <w:r w:rsidRPr="003C0466">
        <w:rPr>
          <w:rFonts w:asciiTheme="minorHAnsi" w:eastAsia="MS PGothic" w:hAnsiTheme="minorHAnsi" w:cstheme="minorHAnsi"/>
          <w:kern w:val="24"/>
          <w:sz w:val="22"/>
          <w:lang w:eastAsia="sl-SI"/>
        </w:rPr>
        <w:t xml:space="preserve">kontaktne podatke in zakonite zastopnike predlaganih podizvajalcev, </w:t>
      </w:r>
    </w:p>
    <w:p w14:paraId="3D7E2A04"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Times New Roman" w:hAnsiTheme="minorHAnsi" w:cstheme="minorHAnsi"/>
          <w:sz w:val="22"/>
          <w:lang w:eastAsia="sl-SI"/>
        </w:rPr>
      </w:pPr>
      <w:r w:rsidRPr="003C0466">
        <w:rPr>
          <w:rFonts w:asciiTheme="minorHAnsi" w:eastAsia="MS PGothic" w:hAnsiTheme="minorHAnsi" w:cstheme="minorHAnsi"/>
          <w:kern w:val="24"/>
          <w:sz w:val="22"/>
          <w:lang w:eastAsia="sl-SI"/>
        </w:rPr>
        <w:t xml:space="preserve">izpolnjene ESPD teh podizvajalcev, </w:t>
      </w:r>
    </w:p>
    <w:p w14:paraId="5F4B9B8C"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hAnsiTheme="minorHAnsi" w:cstheme="minorHAnsi"/>
          <w:sz w:val="22"/>
          <w:lang w:eastAsia="sl-SI"/>
        </w:rPr>
      </w:pPr>
      <w:r w:rsidRPr="003C0466">
        <w:rPr>
          <w:rFonts w:asciiTheme="minorHAnsi" w:eastAsia="MS PGothic" w:hAnsiTheme="minorHAnsi" w:cstheme="minorHAnsi"/>
          <w:kern w:val="24"/>
          <w:sz w:val="22"/>
          <w:lang w:eastAsia="sl-SI"/>
        </w:rPr>
        <w:t>priložiti zahtevo podizvajalca za neposredno plačilo, če podizvajalec to zahteva.</w:t>
      </w:r>
    </w:p>
    <w:p w14:paraId="451CD70B" w14:textId="77777777" w:rsidR="000229AF" w:rsidRPr="003C0466" w:rsidRDefault="000229AF" w:rsidP="002A18CC">
      <w:pPr>
        <w:kinsoku w:val="0"/>
        <w:overflowPunct w:val="0"/>
        <w:spacing w:before="200" w:after="0" w:line="324" w:lineRule="auto"/>
        <w:ind w:left="-133" w:right="227"/>
        <w:contextualSpacing/>
        <w:jc w:val="both"/>
        <w:textAlignment w:val="baseline"/>
        <w:rPr>
          <w:rFonts w:asciiTheme="minorHAnsi" w:hAnsiTheme="minorHAnsi" w:cstheme="minorHAnsi"/>
          <w:sz w:val="22"/>
          <w:lang w:eastAsia="sl-SI"/>
        </w:rPr>
      </w:pPr>
    </w:p>
    <w:p w14:paraId="6759D404" w14:textId="729B2665" w:rsidR="000229AF" w:rsidRPr="003C0466" w:rsidRDefault="000229AF" w:rsidP="002A18CC">
      <w:pPr>
        <w:kinsoku w:val="0"/>
        <w:overflowPunct w:val="0"/>
        <w:spacing w:before="200" w:after="0" w:line="324" w:lineRule="auto"/>
        <w:ind w:left="-133" w:right="227"/>
        <w:contextualSpacing/>
        <w:jc w:val="both"/>
        <w:textAlignment w:val="baseline"/>
        <w:rPr>
          <w:rFonts w:asciiTheme="minorHAnsi" w:hAnsiTheme="minorHAnsi" w:cstheme="minorHAnsi"/>
          <w:sz w:val="22"/>
          <w:lang w:eastAsia="sl-SI"/>
        </w:rPr>
      </w:pPr>
      <w:r w:rsidRPr="003C0466">
        <w:rPr>
          <w:rFonts w:asciiTheme="minorHAnsi" w:hAnsiTheme="minorHAnsi" w:cstheme="minorHAnsi"/>
          <w:sz w:val="22"/>
        </w:rPr>
        <w:t>V kolikor podizvajalec zahteva neposredno plačilo, mora v ponudbi predložiti lastno izjavo, iz katere bo razvidno:</w:t>
      </w:r>
    </w:p>
    <w:p w14:paraId="7C277B43" w14:textId="77777777" w:rsidR="000229AF" w:rsidRPr="003C0466" w:rsidRDefault="000229AF" w:rsidP="002E3774">
      <w:pPr>
        <w:widowControl w:val="0"/>
        <w:numPr>
          <w:ilvl w:val="0"/>
          <w:numId w:val="36"/>
        </w:numPr>
        <w:spacing w:before="200" w:after="0" w:line="324" w:lineRule="auto"/>
        <w:ind w:left="227" w:right="227"/>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izjava podizvajalca, da podaja soglasje naročniku, da naročnik namesto glavnega izvajalca poravna podizvajalčevo terjatev do glavnega izvajalca;</w:t>
      </w:r>
    </w:p>
    <w:p w14:paraId="11B0A311" w14:textId="77777777" w:rsidR="000229AF" w:rsidRPr="003C0466" w:rsidRDefault="000229AF" w:rsidP="002E3774">
      <w:pPr>
        <w:widowControl w:val="0"/>
        <w:numPr>
          <w:ilvl w:val="0"/>
          <w:numId w:val="36"/>
        </w:numPr>
        <w:spacing w:before="200" w:after="160" w:line="324" w:lineRule="auto"/>
        <w:ind w:left="227" w:right="227"/>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izjava ponudnika, da pooblašča naročnika, da na podlagi potrjenega računa neposredno plačuje podizvajalcem.</w:t>
      </w:r>
    </w:p>
    <w:p w14:paraId="0E62CD24" w14:textId="77777777" w:rsidR="000229AF" w:rsidRPr="003C0466" w:rsidRDefault="000229AF" w:rsidP="002A18CC">
      <w:pPr>
        <w:spacing w:line="324" w:lineRule="auto"/>
        <w:ind w:left="-133" w:right="227"/>
        <w:jc w:val="both"/>
        <w:rPr>
          <w:rFonts w:asciiTheme="minorHAnsi" w:hAnsiTheme="minorHAnsi" w:cstheme="minorHAnsi"/>
          <w:sz w:val="22"/>
          <w:lang w:eastAsia="sl-SI"/>
        </w:rPr>
      </w:pPr>
    </w:p>
    <w:p w14:paraId="1DC5A2AF" w14:textId="7E729FA1" w:rsidR="000229AF" w:rsidRPr="003C0466" w:rsidRDefault="000229AF" w:rsidP="002A18CC">
      <w:pPr>
        <w:spacing w:line="324" w:lineRule="auto"/>
        <w:ind w:left="-133" w:right="227"/>
        <w:jc w:val="both"/>
        <w:rPr>
          <w:rFonts w:asciiTheme="minorHAnsi" w:hAnsiTheme="minorHAnsi" w:cstheme="minorHAnsi"/>
          <w:sz w:val="22"/>
        </w:rPr>
      </w:pPr>
      <w:r w:rsidRPr="003C0466">
        <w:rPr>
          <w:rFonts w:asciiTheme="minorHAnsi" w:hAnsiTheme="minorHAnsi" w:cstheme="minorHAnsi"/>
          <w:sz w:val="22"/>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1FEE060"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V kolikor bo glavni izvajalec nastopil s podizvajalcem, mora v ponudbi  predložiti zgoraj navedena dokazila, katera bo mogel predložiti tudi v primeru zamenjave podizvajalca, in sicer najkasneje v petih dneh po spremembi.</w:t>
      </w:r>
    </w:p>
    <w:p w14:paraId="69F2A3AE"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C7E3E21"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Ponudnik prevzema odgovornost za izvedbo celotnega javnega naročila, vključno z dobavami, ki jih je oddal podizvajalcem. </w:t>
      </w:r>
    </w:p>
    <w:p w14:paraId="6E6AABA5" w14:textId="4ACD8F48" w:rsidR="009A7F46" w:rsidRPr="003C0466" w:rsidRDefault="00164C4C" w:rsidP="002A18CC">
      <w:pPr>
        <w:pStyle w:val="Naslov1"/>
        <w:spacing w:line="324" w:lineRule="auto"/>
        <w:jc w:val="both"/>
        <w:rPr>
          <w:rFonts w:asciiTheme="minorHAnsi" w:hAnsiTheme="minorHAnsi" w:cstheme="minorHAnsi"/>
          <w:b/>
          <w:sz w:val="22"/>
          <w:szCs w:val="22"/>
        </w:rPr>
      </w:pPr>
      <w:bookmarkStart w:id="26" w:name="_Toc356904120"/>
      <w:bookmarkStart w:id="27" w:name="_Toc436222806"/>
      <w:bookmarkStart w:id="28" w:name="_Toc459962405"/>
      <w:bookmarkStart w:id="29" w:name="_Toc182380748"/>
      <w:r w:rsidRPr="003C0466">
        <w:rPr>
          <w:rFonts w:asciiTheme="minorHAnsi" w:hAnsiTheme="minorHAnsi" w:cstheme="minorHAnsi"/>
          <w:b/>
          <w:sz w:val="22"/>
          <w:szCs w:val="22"/>
        </w:rPr>
        <w:t>Poslovna skrivnost in varovanje zaupnih podatkov</w:t>
      </w:r>
      <w:bookmarkEnd w:id="26"/>
      <w:bookmarkEnd w:id="27"/>
      <w:bookmarkEnd w:id="28"/>
      <w:bookmarkEnd w:id="29"/>
      <w:r w:rsidRPr="003C0466">
        <w:rPr>
          <w:rFonts w:asciiTheme="minorHAnsi" w:hAnsiTheme="minorHAnsi" w:cstheme="minorHAnsi"/>
          <w:b/>
          <w:sz w:val="22"/>
          <w:szCs w:val="22"/>
        </w:rPr>
        <w:t xml:space="preserve"> </w:t>
      </w:r>
    </w:p>
    <w:p w14:paraId="332FBBAB" w14:textId="77777777"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493F6357" w14:textId="4D60364F"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Ponudnik naj obrazce in izjave, za katere meni, da sodijo pod varstvo osebnih podatkov, zaupne ali poslovno skrivnost, označi s klavzulo »zaupno« ali »poslovna skrivnost«. Ponudnik lahko v ponudbi predloži tudi »sklep o varovanju poslovne skrivnosti«.</w:t>
      </w:r>
    </w:p>
    <w:p w14:paraId="1FD2E0BE" w14:textId="77777777" w:rsidR="000229AF" w:rsidRPr="003C0466" w:rsidRDefault="000229AF" w:rsidP="002A18CC">
      <w:pPr>
        <w:spacing w:line="324" w:lineRule="auto"/>
        <w:rPr>
          <w:rFonts w:asciiTheme="minorHAnsi" w:hAnsiTheme="minorHAnsi" w:cstheme="minorHAnsi"/>
          <w:sz w:val="22"/>
        </w:rPr>
      </w:pPr>
    </w:p>
    <w:p w14:paraId="367B7E7B" w14:textId="4C02DBCE"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w:t>
      </w:r>
    </w:p>
    <w:p w14:paraId="78048E38" w14:textId="0D65FB99"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označeni podatki, ki ne ustrezajo v prejšnjem odstavku navedenim pogojem, bo naročnik ponudnika pozval, da oznako zaupnosti umakne. Če ponudnik v roku, ki ga določi naročnik, ne prekliče zaupnosti, lahko naročnik poslovno skrivnost umakne sam.</w:t>
      </w:r>
    </w:p>
    <w:p w14:paraId="61D0F932" w14:textId="77777777"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lastRenderedPageBreak/>
        <w:t>Ponudniki, ki z udeležbo v postopku oziroma v izvajanju pogodbenih obveznosti izvedo za zaupne podatke, so jih dolžni varovati v skladu s predpisi.</w:t>
      </w:r>
    </w:p>
    <w:p w14:paraId="78C724A1" w14:textId="7E550454" w:rsidR="00C02158" w:rsidRPr="003C0466" w:rsidRDefault="00164C4C" w:rsidP="002A18CC">
      <w:pPr>
        <w:pStyle w:val="Naslov1"/>
        <w:spacing w:line="324" w:lineRule="auto"/>
        <w:jc w:val="both"/>
        <w:rPr>
          <w:rFonts w:asciiTheme="minorHAnsi" w:hAnsiTheme="minorHAnsi" w:cstheme="minorHAnsi"/>
          <w:b/>
          <w:sz w:val="22"/>
          <w:szCs w:val="22"/>
        </w:rPr>
      </w:pPr>
      <w:bookmarkStart w:id="30" w:name="_Toc436222808"/>
      <w:bookmarkStart w:id="31" w:name="_Toc459962407"/>
      <w:bookmarkStart w:id="32" w:name="_Toc182380749"/>
      <w:r w:rsidRPr="003C0466">
        <w:rPr>
          <w:rFonts w:asciiTheme="minorHAnsi" w:hAnsiTheme="minorHAnsi" w:cstheme="minorHAnsi"/>
          <w:b/>
          <w:sz w:val="22"/>
          <w:szCs w:val="22"/>
        </w:rPr>
        <w:t xml:space="preserve">Sprememba obsega predmeta javnega naročila in sklenitev </w:t>
      </w:r>
      <w:bookmarkEnd w:id="30"/>
      <w:bookmarkEnd w:id="31"/>
      <w:r w:rsidRPr="003C0466">
        <w:rPr>
          <w:rFonts w:asciiTheme="minorHAnsi" w:hAnsiTheme="minorHAnsi" w:cstheme="minorHAnsi"/>
          <w:b/>
          <w:sz w:val="22"/>
          <w:szCs w:val="22"/>
        </w:rPr>
        <w:t>okvirnega sporazuma</w:t>
      </w:r>
      <w:bookmarkEnd w:id="32"/>
    </w:p>
    <w:p w14:paraId="3D736DA1" w14:textId="77777777" w:rsidR="000229AF" w:rsidRPr="003C0466" w:rsidRDefault="000229AF" w:rsidP="002A18CC">
      <w:pPr>
        <w:spacing w:line="324" w:lineRule="auto"/>
        <w:jc w:val="both"/>
        <w:rPr>
          <w:rFonts w:asciiTheme="minorHAnsi" w:hAnsiTheme="minorHAnsi" w:cstheme="minorHAnsi"/>
          <w:sz w:val="22"/>
        </w:rPr>
      </w:pPr>
    </w:p>
    <w:p w14:paraId="0AD53DD6" w14:textId="57F3C25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naročenih del. </w:t>
      </w:r>
    </w:p>
    <w:p w14:paraId="31B1EC45" w14:textId="46B78C81" w:rsidR="001C47B4" w:rsidRPr="003C0466" w:rsidRDefault="001C47B4"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si pridržuje pravico odpovedati oddajo tega javnega naročila pred sklenitvijo </w:t>
      </w:r>
      <w:r w:rsidR="000229AF" w:rsidRPr="003C0466">
        <w:rPr>
          <w:rFonts w:asciiTheme="minorHAnsi" w:hAnsiTheme="minorHAnsi" w:cstheme="minorHAnsi"/>
          <w:sz w:val="22"/>
        </w:rPr>
        <w:t>okvirnega sporazuma</w:t>
      </w:r>
      <w:r w:rsidRPr="003C0466">
        <w:rPr>
          <w:rFonts w:asciiTheme="minorHAnsi" w:hAnsiTheme="minorHAnsi" w:cstheme="minorHAnsi"/>
          <w:sz w:val="22"/>
        </w:rPr>
        <w:t xml:space="preserve"> ne glede na vzrok, brez posledic za naročnika. </w:t>
      </w:r>
    </w:p>
    <w:p w14:paraId="11C1EF6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S podpisom ESDP obrazca ponudnik izkaže razumevanje in soglasje k navedenemu v gornjem odstavku.</w:t>
      </w:r>
    </w:p>
    <w:p w14:paraId="732A7D6B"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 skladu z 89. členom ZJN-3 si naročnik pridružuje pravico do ustavitve postopka, zavrnitve vseh ponudb, odstopa od izvedbe javnega naročila.</w:t>
      </w:r>
    </w:p>
    <w:p w14:paraId="7AC02791" w14:textId="21005B6F" w:rsidR="009A7F46" w:rsidRPr="003C0466" w:rsidRDefault="00CF7B89"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Okvirni sporazum </w:t>
      </w:r>
      <w:r w:rsidR="009A7F46" w:rsidRPr="003C0466">
        <w:rPr>
          <w:rFonts w:asciiTheme="minorHAnsi" w:hAnsiTheme="minorHAnsi" w:cstheme="minorHAnsi"/>
          <w:sz w:val="22"/>
        </w:rPr>
        <w:t xml:space="preserve">bo sklenjen pod </w:t>
      </w:r>
      <w:proofErr w:type="spellStart"/>
      <w:r w:rsidR="009A7F46" w:rsidRPr="003C0466">
        <w:rPr>
          <w:rFonts w:asciiTheme="minorHAnsi" w:hAnsiTheme="minorHAnsi" w:cstheme="minorHAnsi"/>
          <w:sz w:val="22"/>
        </w:rPr>
        <w:t>odložnim</w:t>
      </w:r>
      <w:proofErr w:type="spellEnd"/>
      <w:r w:rsidR="009A7F46" w:rsidRPr="003C0466">
        <w:rPr>
          <w:rFonts w:asciiTheme="minorHAnsi" w:hAnsiTheme="minorHAnsi" w:cstheme="minorHAnsi"/>
          <w:sz w:val="22"/>
        </w:rPr>
        <w:t xml:space="preserve"> pogojem predložitve finančnega zavarovanja za dobro izvedbo del</w:t>
      </w:r>
      <w:r w:rsidRPr="003C0466">
        <w:rPr>
          <w:rFonts w:asciiTheme="minorHAnsi" w:hAnsiTheme="minorHAnsi" w:cstheme="minorHAnsi"/>
          <w:sz w:val="22"/>
        </w:rPr>
        <w:t>.</w:t>
      </w:r>
    </w:p>
    <w:p w14:paraId="257BF601" w14:textId="7E11633C" w:rsidR="00386173"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16332CE" w14:textId="45A0C1B3" w:rsidR="00B3163D" w:rsidRPr="003C0466" w:rsidRDefault="00164C4C" w:rsidP="002A18CC">
      <w:pPr>
        <w:pStyle w:val="Naslov1"/>
        <w:spacing w:line="324" w:lineRule="auto"/>
        <w:jc w:val="both"/>
        <w:rPr>
          <w:rFonts w:asciiTheme="minorHAnsi" w:hAnsiTheme="minorHAnsi" w:cstheme="minorHAnsi"/>
          <w:b/>
          <w:sz w:val="22"/>
          <w:szCs w:val="22"/>
        </w:rPr>
      </w:pPr>
      <w:bookmarkStart w:id="33" w:name="_Toc459962408"/>
      <w:bookmarkStart w:id="34" w:name="_Toc182380750"/>
      <w:r w:rsidRPr="003C0466">
        <w:rPr>
          <w:rFonts w:asciiTheme="minorHAnsi" w:hAnsiTheme="minorHAnsi" w:cstheme="minorHAnsi"/>
          <w:b/>
          <w:sz w:val="22"/>
          <w:szCs w:val="22"/>
        </w:rPr>
        <w:t>Merilo za izbor</w:t>
      </w:r>
      <w:bookmarkEnd w:id="33"/>
      <w:bookmarkEnd w:id="34"/>
    </w:p>
    <w:p w14:paraId="4B570497" w14:textId="305FCEF7" w:rsidR="00B3163D"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bo v posameznem sklopu izbral ponudnika, ki bo oddal  </w:t>
      </w:r>
      <w:r w:rsidRPr="003C0466">
        <w:rPr>
          <w:rFonts w:asciiTheme="minorHAnsi" w:hAnsiTheme="minorHAnsi" w:cstheme="minorHAnsi"/>
          <w:b/>
          <w:bCs/>
          <w:sz w:val="22"/>
        </w:rPr>
        <w:t>»ekonomsko najugodnejš</w:t>
      </w:r>
      <w:r w:rsidR="00003C6F" w:rsidRPr="003C0466">
        <w:rPr>
          <w:rFonts w:asciiTheme="minorHAnsi" w:hAnsiTheme="minorHAnsi" w:cstheme="minorHAnsi"/>
          <w:b/>
          <w:bCs/>
          <w:sz w:val="22"/>
        </w:rPr>
        <w:t>o</w:t>
      </w:r>
      <w:r w:rsidRPr="003C0466">
        <w:rPr>
          <w:rFonts w:asciiTheme="minorHAnsi" w:hAnsiTheme="minorHAnsi" w:cstheme="minorHAnsi"/>
          <w:b/>
          <w:bCs/>
          <w:sz w:val="22"/>
        </w:rPr>
        <w:t xml:space="preserve"> ponudb</w:t>
      </w:r>
      <w:r w:rsidR="00003C6F" w:rsidRPr="003C0466">
        <w:rPr>
          <w:rFonts w:asciiTheme="minorHAnsi" w:hAnsiTheme="minorHAnsi" w:cstheme="minorHAnsi"/>
          <w:b/>
          <w:bCs/>
          <w:sz w:val="22"/>
        </w:rPr>
        <w:t>o</w:t>
      </w:r>
      <w:r w:rsidRPr="003C0466">
        <w:rPr>
          <w:rFonts w:asciiTheme="minorHAnsi" w:hAnsiTheme="minorHAnsi" w:cstheme="minorHAnsi"/>
          <w:b/>
          <w:bCs/>
          <w:sz w:val="22"/>
        </w:rPr>
        <w:t>«</w:t>
      </w:r>
      <w:r w:rsidRPr="003C0466">
        <w:rPr>
          <w:rFonts w:asciiTheme="minorHAnsi" w:hAnsiTheme="minorHAnsi" w:cstheme="minorHAnsi"/>
          <w:sz w:val="22"/>
        </w:rPr>
        <w:t xml:space="preserve"> po merilu najnižja cena. </w:t>
      </w:r>
    </w:p>
    <w:p w14:paraId="10F619ED" w14:textId="723E4415" w:rsidR="00B3163D"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izpolni EXCEL tabelo</w:t>
      </w:r>
      <w:r w:rsidR="00C15658" w:rsidRPr="003C0466">
        <w:rPr>
          <w:rFonts w:asciiTheme="minorHAnsi" w:hAnsiTheme="minorHAnsi" w:cstheme="minorHAnsi"/>
          <w:sz w:val="22"/>
        </w:rPr>
        <w:t>.</w:t>
      </w:r>
      <w:r w:rsidRPr="003C0466">
        <w:rPr>
          <w:rFonts w:asciiTheme="minorHAnsi" w:hAnsiTheme="minorHAnsi" w:cstheme="minorHAnsi"/>
          <w:sz w:val="22"/>
        </w:rPr>
        <w:t xml:space="preserve"> Vse cene, zneske in vrednosti ponudnik vpiše na </w:t>
      </w:r>
      <w:r w:rsidR="00C15658" w:rsidRPr="003C0466">
        <w:rPr>
          <w:rFonts w:asciiTheme="minorHAnsi" w:hAnsiTheme="minorHAnsi" w:cstheme="minorHAnsi"/>
          <w:sz w:val="22"/>
        </w:rPr>
        <w:t>dva</w:t>
      </w:r>
      <w:r w:rsidRPr="003C0466">
        <w:rPr>
          <w:rFonts w:asciiTheme="minorHAnsi" w:hAnsiTheme="minorHAnsi" w:cstheme="minorHAnsi"/>
          <w:sz w:val="22"/>
        </w:rPr>
        <w:t xml:space="preserve"> decimalna mesta natančno. Naročnik bo pri odpiranju ponudb navajal in pri ocenjevanju upošteval skupno vrednost brez DDV. </w:t>
      </w:r>
    </w:p>
    <w:p w14:paraId="4B6F28A5" w14:textId="258C5DFA" w:rsidR="00902534"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Ponudbena vrednost brez DDV mora vključevati vse elemente, iz katerih je sestavljena, in mora vključevati vse stroške, davke tako, da naročnika ne bremenijo kakršnikoli stroški, povezani s predmetom javnega naročila. Pri izračunu ponudbene vrednosti morajo ponudniki upoštevati vse elemente, ki vplivajo na izračun cene, kot so stroški dela, režijski stroški, morebitne nadure, </w:t>
      </w:r>
      <w:r w:rsidRPr="003C0466">
        <w:rPr>
          <w:rFonts w:asciiTheme="minorHAnsi" w:hAnsiTheme="minorHAnsi" w:cstheme="minorHAnsi"/>
          <w:sz w:val="22"/>
        </w:rPr>
        <w:lastRenderedPageBreak/>
        <w:t xml:space="preserve">amortizacija opreme, stroški dostave, odvoza, menjave blaga  in vsi morebitni drugi stroški, ki vplivajo na izračun cene.  </w:t>
      </w:r>
    </w:p>
    <w:p w14:paraId="779CFBEA" w14:textId="28820273" w:rsidR="00BF0458" w:rsidRPr="003C0466" w:rsidRDefault="005E780B" w:rsidP="002A18CC">
      <w:pPr>
        <w:spacing w:line="324" w:lineRule="auto"/>
        <w:jc w:val="both"/>
        <w:rPr>
          <w:rFonts w:asciiTheme="minorHAnsi" w:hAnsiTheme="minorHAnsi" w:cstheme="minorHAnsi"/>
          <w:sz w:val="22"/>
        </w:rPr>
      </w:pPr>
      <w:r w:rsidRPr="003C0466">
        <w:rPr>
          <w:rFonts w:asciiTheme="minorHAnsi" w:hAnsiTheme="minorHAnsi" w:cstheme="minorHAnsi"/>
          <w:sz w:val="22"/>
        </w:rPr>
        <w:t>Obrazec ponudbeni predračun se naloži v zavihek »Predračun«, izpolnjena EXCEL tabela pa v zavihek »Druge priloge«</w:t>
      </w:r>
    </w:p>
    <w:p w14:paraId="213DE926" w14:textId="345EFAF2" w:rsidR="00BC3B08" w:rsidRPr="003C0466" w:rsidRDefault="00BC3B08" w:rsidP="002A18CC">
      <w:pPr>
        <w:spacing w:line="324" w:lineRule="auto"/>
        <w:jc w:val="both"/>
        <w:rPr>
          <w:rFonts w:asciiTheme="minorHAnsi" w:hAnsiTheme="minorHAnsi" w:cstheme="minorHAnsi"/>
          <w:sz w:val="22"/>
        </w:rPr>
      </w:pPr>
      <w:r w:rsidRPr="003C0466">
        <w:rPr>
          <w:rFonts w:asciiTheme="minorHAnsi" w:hAnsiTheme="minorHAnsi" w:cstheme="minorHAnsi"/>
          <w:sz w:val="22"/>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20234E37" w14:textId="77777777" w:rsidR="00BC3B08" w:rsidRPr="003C0466" w:rsidRDefault="00BC3B08" w:rsidP="002A18CC">
      <w:pPr>
        <w:spacing w:before="360" w:after="0" w:line="324" w:lineRule="auto"/>
        <w:ind w:right="227"/>
        <w:contextualSpacing/>
        <w:jc w:val="both"/>
        <w:outlineLvl w:val="0"/>
        <w:rPr>
          <w:rFonts w:asciiTheme="minorHAnsi" w:hAnsiTheme="minorHAnsi" w:cstheme="minorHAnsi"/>
          <w:b/>
          <w:sz w:val="22"/>
          <w:lang w:eastAsia="sl-SI"/>
        </w:rPr>
      </w:pPr>
      <w:bookmarkStart w:id="35" w:name="_Toc182380751"/>
      <w:r w:rsidRPr="003C0466">
        <w:rPr>
          <w:rFonts w:asciiTheme="minorHAnsi" w:hAnsiTheme="minorHAnsi" w:cstheme="minorHAnsi"/>
          <w:b/>
          <w:sz w:val="22"/>
          <w:lang w:eastAsia="sl-SI"/>
        </w:rPr>
        <w:t>Merilo za izbor ponudnika v postopku odpiranja konkurence</w:t>
      </w:r>
      <w:bookmarkEnd w:id="35"/>
    </w:p>
    <w:p w14:paraId="057C4570" w14:textId="77777777" w:rsidR="00BC3B08" w:rsidRPr="003C0466" w:rsidRDefault="00BC3B08" w:rsidP="002A18CC">
      <w:pPr>
        <w:spacing w:line="324" w:lineRule="auto"/>
        <w:ind w:left="227" w:right="227"/>
        <w:rPr>
          <w:rFonts w:asciiTheme="minorHAnsi" w:hAnsiTheme="minorHAnsi" w:cstheme="minorHAnsi"/>
          <w:sz w:val="22"/>
          <w:lang w:eastAsia="sl-SI"/>
        </w:rPr>
      </w:pPr>
    </w:p>
    <w:p w14:paraId="5D07DDB0" w14:textId="1750EC94" w:rsidR="00BC3B08" w:rsidRPr="003C0466" w:rsidRDefault="00BC3B08" w:rsidP="002A18CC">
      <w:pPr>
        <w:spacing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Naročnik bo v postopku odpiranja konkurence v okviru izvajanja okvirnega sporazuma v posameznem sklopu izbral ponudnika  po enakem merilu, določenem v predhodnem poglavju.</w:t>
      </w:r>
    </w:p>
    <w:p w14:paraId="54837E1C" w14:textId="3F0D627E" w:rsidR="00FF02B0" w:rsidRPr="003C0466" w:rsidRDefault="00164C4C" w:rsidP="002A18CC">
      <w:pPr>
        <w:pStyle w:val="Naslov1"/>
        <w:spacing w:line="324" w:lineRule="auto"/>
        <w:jc w:val="both"/>
        <w:rPr>
          <w:rFonts w:asciiTheme="minorHAnsi" w:hAnsiTheme="minorHAnsi" w:cstheme="minorHAnsi"/>
          <w:b/>
          <w:sz w:val="22"/>
          <w:szCs w:val="22"/>
        </w:rPr>
      </w:pPr>
      <w:bookmarkStart w:id="36" w:name="_Toc182380752"/>
      <w:r w:rsidRPr="003C0466">
        <w:rPr>
          <w:rFonts w:asciiTheme="minorHAnsi" w:hAnsiTheme="minorHAnsi" w:cstheme="minorHAnsi"/>
          <w:b/>
          <w:sz w:val="22"/>
          <w:szCs w:val="22"/>
        </w:rPr>
        <w:t>Tehnični pogoji</w:t>
      </w:r>
      <w:bookmarkEnd w:id="36"/>
      <w:r w:rsidRPr="003C0466">
        <w:rPr>
          <w:rFonts w:asciiTheme="minorHAnsi" w:hAnsiTheme="minorHAnsi" w:cstheme="minorHAnsi"/>
          <w:b/>
          <w:sz w:val="22"/>
          <w:szCs w:val="22"/>
        </w:rPr>
        <w:t xml:space="preserve"> </w:t>
      </w:r>
    </w:p>
    <w:p w14:paraId="79D1FAA1" w14:textId="3D6E88D1"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mora za vso blago, ki je predmet ponudbe (za vse sklope) zagotavljati:</w:t>
      </w:r>
    </w:p>
    <w:p w14:paraId="468D0AD1" w14:textId="06D5BEB9" w:rsidR="00386173" w:rsidRPr="003C0466" w:rsidRDefault="00BF0458" w:rsidP="002A18CC">
      <w:pPr>
        <w:pStyle w:val="Naslov20"/>
        <w:spacing w:line="324" w:lineRule="auto"/>
        <w:jc w:val="both"/>
        <w:rPr>
          <w:rFonts w:asciiTheme="minorHAnsi" w:hAnsiTheme="minorHAnsi" w:cstheme="minorHAnsi"/>
          <w:b/>
          <w:sz w:val="22"/>
          <w:szCs w:val="22"/>
        </w:rPr>
      </w:pPr>
      <w:bookmarkStart w:id="37" w:name="_Toc182380753"/>
      <w:r w:rsidRPr="003C0466">
        <w:rPr>
          <w:rFonts w:asciiTheme="minorHAnsi" w:hAnsiTheme="minorHAnsi" w:cstheme="minorHAnsi"/>
          <w:b/>
          <w:sz w:val="22"/>
          <w:szCs w:val="22"/>
        </w:rPr>
        <w:t>Garancijsko dobo</w:t>
      </w:r>
      <w:bookmarkEnd w:id="37"/>
    </w:p>
    <w:p w14:paraId="2A3554AC" w14:textId="77777777"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Garancijski rok za ponujeno blago mora znašati vsaj dve (2) leti od prevzema blaga, v tem času mora dobavitelj zagotavljati zamenjavo blaga, za katero bo uveljavljena garancija.</w:t>
      </w:r>
    </w:p>
    <w:p w14:paraId="2BE4DC61" w14:textId="38702B23" w:rsidR="00386173" w:rsidRPr="003C0466" w:rsidRDefault="00BF0458" w:rsidP="002A18CC">
      <w:pPr>
        <w:pStyle w:val="Naslov20"/>
        <w:spacing w:line="324" w:lineRule="auto"/>
        <w:jc w:val="both"/>
        <w:rPr>
          <w:rFonts w:asciiTheme="minorHAnsi" w:hAnsiTheme="minorHAnsi" w:cstheme="minorHAnsi"/>
          <w:b/>
          <w:sz w:val="22"/>
          <w:szCs w:val="22"/>
        </w:rPr>
      </w:pPr>
      <w:bookmarkStart w:id="38" w:name="_Toc182380754"/>
      <w:r w:rsidRPr="003C0466">
        <w:rPr>
          <w:rFonts w:asciiTheme="minorHAnsi" w:hAnsiTheme="minorHAnsi" w:cstheme="minorHAnsi"/>
          <w:b/>
          <w:sz w:val="22"/>
          <w:szCs w:val="22"/>
        </w:rPr>
        <w:t>Kakovost</w:t>
      </w:r>
      <w:bookmarkEnd w:id="38"/>
    </w:p>
    <w:p w14:paraId="12F7629D" w14:textId="6693B345" w:rsidR="002C2ED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14:paraId="05E730A9" w14:textId="43A9F394" w:rsidR="00386173" w:rsidRPr="003C0466" w:rsidRDefault="00BF0458" w:rsidP="002A18CC">
      <w:pPr>
        <w:pStyle w:val="Naslov20"/>
        <w:spacing w:line="324" w:lineRule="auto"/>
        <w:jc w:val="both"/>
        <w:rPr>
          <w:rFonts w:asciiTheme="minorHAnsi" w:hAnsiTheme="minorHAnsi" w:cstheme="minorHAnsi"/>
          <w:b/>
          <w:sz w:val="22"/>
          <w:szCs w:val="22"/>
        </w:rPr>
      </w:pPr>
      <w:bookmarkStart w:id="39" w:name="_Toc182380755"/>
      <w:r w:rsidRPr="003C0466">
        <w:rPr>
          <w:rFonts w:asciiTheme="minorHAnsi" w:hAnsiTheme="minorHAnsi" w:cstheme="minorHAnsi"/>
          <w:b/>
          <w:sz w:val="22"/>
          <w:szCs w:val="22"/>
        </w:rPr>
        <w:t>Dokazilo o ustreznosti izdelkov in snovi, ki prihajajo v stik z vodo</w:t>
      </w:r>
      <w:bookmarkEnd w:id="39"/>
    </w:p>
    <w:p w14:paraId="1BC7D3B6" w14:textId="4659A789"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Vsi materiali in snovi, ki so v stiku s pitno vodo, ne smejo glede fizikalnih, kemijskih ali mikrobioloških lastnosti vplivati na skladnost pitne vode (določilo 33. člena Pravilnika o pitni vodi, (Ur.</w:t>
      </w:r>
      <w:r w:rsidR="00C15658" w:rsidRPr="003C0466">
        <w:rPr>
          <w:rFonts w:asciiTheme="minorHAnsi" w:hAnsiTheme="minorHAnsi" w:cstheme="minorHAnsi"/>
          <w:sz w:val="22"/>
        </w:rPr>
        <w:t xml:space="preserve"> </w:t>
      </w:r>
      <w:r w:rsidRPr="003C0466">
        <w:rPr>
          <w:rFonts w:asciiTheme="minorHAnsi" w:hAnsiTheme="minorHAnsi" w:cstheme="minorHAnsi"/>
          <w:sz w:val="22"/>
        </w:rPr>
        <w:t xml:space="preserve">l. RS, št. 19/04, </w:t>
      </w:r>
      <w:r w:rsidR="00BC3B08" w:rsidRPr="003C0466">
        <w:rPr>
          <w:rFonts w:asciiTheme="minorHAnsi" w:hAnsiTheme="minorHAnsi" w:cstheme="minorHAnsi"/>
          <w:sz w:val="22"/>
        </w:rPr>
        <w:t>s spremembami</w:t>
      </w:r>
      <w:r w:rsidRPr="003C0466">
        <w:rPr>
          <w:rFonts w:asciiTheme="minorHAnsi" w:hAnsiTheme="minorHAnsi" w:cstheme="minorHAnsi"/>
          <w:sz w:val="22"/>
        </w:rPr>
        <w:t xml:space="preserve">). </w:t>
      </w:r>
    </w:p>
    <w:p w14:paraId="5C11B845" w14:textId="77777777"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Vsi materiali in snovi morajo v stiku s pitno vodo zagotavljati živilsko neoporečnost.</w:t>
      </w:r>
    </w:p>
    <w:p w14:paraId="0C6D1209" w14:textId="69F26036" w:rsidR="000746F7"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Vsi artikli zagotavljajo kvaliteto zahtevano po standardu. </w:t>
      </w:r>
    </w:p>
    <w:p w14:paraId="11427872" w14:textId="462640EE" w:rsidR="00386173" w:rsidRPr="003C0466" w:rsidRDefault="00C54E87" w:rsidP="002A18CC">
      <w:pPr>
        <w:pStyle w:val="Naslov20"/>
        <w:spacing w:line="324" w:lineRule="auto"/>
        <w:jc w:val="both"/>
        <w:rPr>
          <w:rFonts w:asciiTheme="minorHAnsi" w:hAnsiTheme="minorHAnsi" w:cstheme="minorHAnsi"/>
          <w:b/>
          <w:sz w:val="22"/>
          <w:szCs w:val="22"/>
        </w:rPr>
      </w:pPr>
      <w:bookmarkStart w:id="40" w:name="_Toc182380756"/>
      <w:bookmarkStart w:id="41" w:name="_Toc459962409"/>
      <w:r w:rsidRPr="003C0466">
        <w:rPr>
          <w:rFonts w:asciiTheme="minorHAnsi" w:hAnsiTheme="minorHAnsi" w:cstheme="minorHAnsi"/>
          <w:b/>
          <w:sz w:val="22"/>
          <w:szCs w:val="22"/>
        </w:rPr>
        <w:lastRenderedPageBreak/>
        <w:t>Poreklo blaga iz tretjih držav</w:t>
      </w:r>
      <w:bookmarkEnd w:id="40"/>
    </w:p>
    <w:p w14:paraId="38615C2C" w14:textId="456933A4" w:rsidR="00FD750D" w:rsidRPr="003C0466" w:rsidRDefault="00FD750D" w:rsidP="002A18CC">
      <w:pPr>
        <w:spacing w:line="324" w:lineRule="auto"/>
        <w:jc w:val="both"/>
        <w:rPr>
          <w:rFonts w:asciiTheme="minorHAnsi" w:hAnsiTheme="minorHAnsi" w:cstheme="minorHAnsi"/>
          <w:sz w:val="22"/>
          <w:u w:val="single"/>
          <w:lang w:eastAsia="sl-SI"/>
        </w:rPr>
      </w:pPr>
      <w:r w:rsidRPr="003C0466">
        <w:rPr>
          <w:rFonts w:asciiTheme="minorHAnsi" w:hAnsiTheme="minorHAnsi" w:cstheme="minorHAnsi"/>
          <w:sz w:val="22"/>
          <w:lang w:eastAsia="sl-SI"/>
        </w:rPr>
        <w:t xml:space="preserve">Naročnik bo iz sodelovanja v postopku javnega naročila izključil gospodarski subjekt, če bo pri preverjanju ugotovil, da v skladu z 2. odst. 87. člena ZJN-3, </w:t>
      </w:r>
      <w:r w:rsidRPr="003C0466">
        <w:rPr>
          <w:rFonts w:asciiTheme="minorHAnsi" w:hAnsiTheme="minorHAnsi" w:cstheme="minorHAnsi"/>
          <w:sz w:val="22"/>
          <w:u w:val="single"/>
          <w:lang w:eastAsia="sl-SI"/>
        </w:rPr>
        <w:t>delež proizvodov po poreklu</w:t>
      </w:r>
      <w:r w:rsidRPr="003C0466">
        <w:rPr>
          <w:rFonts w:asciiTheme="minorHAnsi" w:hAnsiTheme="minorHAnsi" w:cstheme="minorHAnsi"/>
          <w:sz w:val="22"/>
          <w:lang w:eastAsia="sl-SI"/>
        </w:rPr>
        <w:t xml:space="preserve"> iz tretjih držav, kakor je to določeno v skladu z Uredbo (EU) št. 952/2013 Evropskega parlamenta in Sveta z dne 9. oktobra 2013 o carinskem zakoniku Unije (U</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št. 269 z dne 10. 10. 2013, str. 1) </w:t>
      </w:r>
      <w:r w:rsidRPr="003C0466">
        <w:rPr>
          <w:rFonts w:asciiTheme="minorHAnsi" w:hAnsiTheme="minorHAnsi" w:cstheme="minorHAnsi"/>
          <w:sz w:val="22"/>
          <w:u w:val="single"/>
          <w:lang w:eastAsia="sl-SI"/>
        </w:rPr>
        <w:t>vrednostno presega 50 odstotkov skupne vrednosti proizvodov, ki sestavljajo ponudbo posameznega sklopa.</w:t>
      </w:r>
    </w:p>
    <w:p w14:paraId="3E1377F8" w14:textId="3AEE09AE" w:rsidR="00386173" w:rsidRPr="003C0466" w:rsidRDefault="00C54E87" w:rsidP="002A18CC">
      <w:pPr>
        <w:pStyle w:val="Naslov20"/>
        <w:spacing w:line="324" w:lineRule="auto"/>
        <w:jc w:val="both"/>
        <w:rPr>
          <w:rFonts w:asciiTheme="minorHAnsi" w:hAnsiTheme="minorHAnsi" w:cstheme="minorHAnsi"/>
          <w:sz w:val="22"/>
          <w:szCs w:val="22"/>
        </w:rPr>
      </w:pPr>
      <w:bookmarkStart w:id="42" w:name="_Toc182380757"/>
      <w:r w:rsidRPr="003C0466">
        <w:rPr>
          <w:rFonts w:asciiTheme="minorHAnsi" w:hAnsiTheme="minorHAnsi" w:cstheme="minorHAnsi"/>
          <w:b/>
          <w:sz w:val="22"/>
          <w:szCs w:val="22"/>
        </w:rPr>
        <w:t>Dokazila</w:t>
      </w:r>
      <w:r w:rsidR="00FD750D" w:rsidRPr="003C0466">
        <w:rPr>
          <w:rFonts w:asciiTheme="minorHAnsi" w:hAnsiTheme="minorHAnsi" w:cstheme="minorHAnsi"/>
          <w:sz w:val="22"/>
          <w:szCs w:val="22"/>
        </w:rPr>
        <w:t>:</w:t>
      </w:r>
      <w:bookmarkEnd w:id="42"/>
    </w:p>
    <w:p w14:paraId="133D0787" w14:textId="58C6E73F" w:rsidR="00C54E87" w:rsidRPr="003C0466" w:rsidRDefault="00FD750D"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ESPD obrazec</w:t>
      </w:r>
    </w:p>
    <w:p w14:paraId="4C675A37" w14:textId="4495CBB8" w:rsidR="00386173" w:rsidRPr="003C0466" w:rsidRDefault="00FD750D"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Naročnik v fazi ocenjevanja lahko od ponudnika zahteva predložitev dokaza, da ima proizvajalec sedež in tovarno</w:t>
      </w:r>
      <w:r w:rsidR="002C2ED8"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v kateri proizvaja ponujene proizvode v EU oziroma ne v državah, kakor je to določeno v skladu z Uredbo (EU) št. 952/2013 Evropskega parlamenta in Sveta z dne 9. oktobra 2014 o carinskem zakoniku Unije (U</w:t>
      </w:r>
      <w:r w:rsidR="00FF02B0" w:rsidRPr="003C0466">
        <w:rPr>
          <w:rFonts w:asciiTheme="minorHAnsi" w:hAnsiTheme="minorHAnsi" w:cstheme="minorHAnsi"/>
          <w:sz w:val="22"/>
          <w:lang w:eastAsia="sl-SI"/>
        </w:rPr>
        <w:t>l</w:t>
      </w:r>
      <w:r w:rsidR="00677018"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št. 269 z dne 10.</w:t>
      </w:r>
      <w:r w:rsidR="00677018" w:rsidRPr="003C0466">
        <w:rPr>
          <w:rFonts w:asciiTheme="minorHAnsi" w:hAnsiTheme="minorHAnsi" w:cstheme="minorHAnsi"/>
          <w:sz w:val="22"/>
          <w:lang w:eastAsia="sl-SI"/>
        </w:rPr>
        <w:t xml:space="preserve"> </w:t>
      </w:r>
      <w:r w:rsidRPr="003C0466">
        <w:rPr>
          <w:rFonts w:asciiTheme="minorHAnsi" w:hAnsiTheme="minorHAnsi" w:cstheme="minorHAnsi"/>
          <w:sz w:val="22"/>
          <w:lang w:eastAsia="sl-SI"/>
        </w:rPr>
        <w:t>10.</w:t>
      </w:r>
      <w:r w:rsidR="00677018" w:rsidRPr="003C0466">
        <w:rPr>
          <w:rFonts w:asciiTheme="minorHAnsi" w:hAnsiTheme="minorHAnsi" w:cstheme="minorHAnsi"/>
          <w:sz w:val="22"/>
          <w:lang w:eastAsia="sl-SI"/>
        </w:rPr>
        <w:t xml:space="preserve"> </w:t>
      </w:r>
      <w:r w:rsidRPr="003C0466">
        <w:rPr>
          <w:rFonts w:asciiTheme="minorHAnsi" w:hAnsiTheme="minorHAnsi" w:cstheme="minorHAnsi"/>
          <w:sz w:val="22"/>
          <w:lang w:eastAsia="sl-SI"/>
        </w:rPr>
        <w:t>2013 str.1)</w:t>
      </w:r>
    </w:p>
    <w:p w14:paraId="073CDECA" w14:textId="7EF9130E" w:rsidR="00902534" w:rsidRPr="003C0466" w:rsidRDefault="00164C4C" w:rsidP="002A18CC">
      <w:pPr>
        <w:pStyle w:val="Naslov1"/>
        <w:spacing w:line="324" w:lineRule="auto"/>
        <w:jc w:val="both"/>
        <w:rPr>
          <w:rFonts w:asciiTheme="minorHAnsi" w:hAnsiTheme="minorHAnsi" w:cstheme="minorHAnsi"/>
          <w:b/>
          <w:sz w:val="22"/>
          <w:szCs w:val="22"/>
        </w:rPr>
      </w:pPr>
      <w:bookmarkStart w:id="43" w:name="_Toc447113739"/>
      <w:bookmarkStart w:id="44" w:name="_Toc517093510"/>
      <w:bookmarkStart w:id="45" w:name="_Toc182380758"/>
      <w:r w:rsidRPr="003C0466">
        <w:rPr>
          <w:rFonts w:asciiTheme="minorHAnsi" w:hAnsiTheme="minorHAnsi" w:cstheme="minorHAnsi"/>
          <w:b/>
          <w:sz w:val="22"/>
          <w:szCs w:val="22"/>
        </w:rPr>
        <w:t>Tehnične specifikacije</w:t>
      </w:r>
      <w:bookmarkEnd w:id="43"/>
      <w:bookmarkEnd w:id="44"/>
      <w:bookmarkEnd w:id="45"/>
    </w:p>
    <w:p w14:paraId="6131B5B4" w14:textId="4B513A3A" w:rsidR="00FD750D" w:rsidRPr="003C0466" w:rsidRDefault="00FD750D"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t>Blago mora ustrezati določenim standardom in ostalim predpisom</w:t>
      </w:r>
      <w:r w:rsidR="00003C6F" w:rsidRPr="003C0466">
        <w:rPr>
          <w:rFonts w:asciiTheme="minorHAnsi" w:eastAsiaTheme="minorHAnsi" w:hAnsiTheme="minorHAnsi" w:cstheme="minorHAnsi"/>
          <w:color w:val="000000"/>
          <w:sz w:val="22"/>
        </w:rPr>
        <w:t>,</w:t>
      </w:r>
      <w:r w:rsidRPr="003C0466">
        <w:rPr>
          <w:rFonts w:asciiTheme="minorHAnsi" w:eastAsiaTheme="minorHAnsi" w:hAnsiTheme="minorHAnsi" w:cstheme="minorHAnsi"/>
          <w:color w:val="000000"/>
          <w:sz w:val="22"/>
        </w:rPr>
        <w:t xml:space="preserve"> kot jih določa Zakon o gradbenih proizvodih</w:t>
      </w:r>
      <w:r w:rsidR="005E780B" w:rsidRPr="003C0466">
        <w:rPr>
          <w:rFonts w:asciiTheme="minorHAnsi" w:eastAsiaTheme="minorHAnsi" w:hAnsiTheme="minorHAnsi" w:cstheme="minorHAnsi"/>
          <w:color w:val="000000"/>
          <w:sz w:val="22"/>
        </w:rPr>
        <w:t xml:space="preserve"> </w:t>
      </w:r>
      <w:r w:rsidR="005E780B" w:rsidRPr="003C0466">
        <w:rPr>
          <w:rFonts w:asciiTheme="minorHAnsi" w:eastAsiaTheme="minorHAnsi" w:hAnsiTheme="minorHAnsi" w:cstheme="minorHAnsi"/>
          <w:sz w:val="22"/>
        </w:rPr>
        <w:t>(</w:t>
      </w:r>
      <w:r w:rsidR="00386173" w:rsidRPr="003C0466">
        <w:rPr>
          <w:rFonts w:asciiTheme="minorHAnsi" w:hAnsiTheme="minorHAnsi" w:cstheme="minorHAnsi"/>
          <w:sz w:val="22"/>
          <w:shd w:val="clear" w:color="auto" w:fill="FFFFFF"/>
        </w:rPr>
        <w:t xml:space="preserve">Uradni list RS, št. </w:t>
      </w:r>
      <w:hyperlink r:id="rId18" w:tgtFrame="_blank" w:tooltip="Zakon o gradbenih proizvodih (ZGPro-1)" w:history="1">
        <w:r w:rsidR="005E780B" w:rsidRPr="003C0466">
          <w:rPr>
            <w:rFonts w:asciiTheme="minorHAnsi" w:hAnsiTheme="minorHAnsi" w:cstheme="minorHAnsi"/>
            <w:sz w:val="22"/>
            <w:shd w:val="clear" w:color="auto" w:fill="FFFFFF"/>
          </w:rPr>
          <w:t>82/13</w:t>
        </w:r>
      </w:hyperlink>
      <w:r w:rsidR="005E780B" w:rsidRPr="003C0466">
        <w:rPr>
          <w:rFonts w:asciiTheme="minorHAnsi" w:hAnsiTheme="minorHAnsi" w:cstheme="minorHAnsi"/>
          <w:sz w:val="22"/>
          <w:shd w:val="clear" w:color="auto" w:fill="FFFFFF"/>
        </w:rPr>
        <w:t>)</w:t>
      </w:r>
      <w:r w:rsidRPr="003C0466">
        <w:rPr>
          <w:rFonts w:asciiTheme="minorHAnsi" w:eastAsiaTheme="minorHAnsi" w:hAnsiTheme="minorHAnsi" w:cstheme="minorHAnsi"/>
          <w:sz w:val="22"/>
        </w:rPr>
        <w:t xml:space="preserve">. </w:t>
      </w:r>
      <w:r w:rsidRPr="003C0466">
        <w:rPr>
          <w:rFonts w:asciiTheme="minorHAnsi" w:eastAsiaTheme="minorHAnsi" w:hAnsiTheme="minorHAnsi" w:cstheme="minorHAnsi"/>
          <w:color w:val="000000"/>
          <w:sz w:val="22"/>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5E780B" w:rsidRPr="003C0466">
        <w:rPr>
          <w:rFonts w:asciiTheme="minorHAnsi" w:eastAsiaTheme="minorHAnsi" w:hAnsiTheme="minorHAnsi" w:cstheme="minorHAnsi"/>
          <w:color w:val="000000"/>
          <w:sz w:val="22"/>
        </w:rPr>
        <w:t xml:space="preserve"> ter ostalih veljavnih predpisih. </w:t>
      </w:r>
    </w:p>
    <w:p w14:paraId="71283A5A" w14:textId="707605D7" w:rsidR="00FD750D" w:rsidRPr="003C0466" w:rsidRDefault="00AE1598" w:rsidP="002A18CC">
      <w:pPr>
        <w:spacing w:line="324" w:lineRule="auto"/>
        <w:jc w:val="both"/>
        <w:rPr>
          <w:rFonts w:asciiTheme="minorHAnsi" w:eastAsiaTheme="minorHAnsi" w:hAnsiTheme="minorHAnsi" w:cstheme="minorHAnsi"/>
          <w:color w:val="000000"/>
          <w:sz w:val="22"/>
        </w:rPr>
      </w:pPr>
      <w:r w:rsidRPr="003C0466">
        <w:rPr>
          <w:rFonts w:asciiTheme="minorHAnsi" w:hAnsiTheme="minorHAnsi" w:cstheme="minorHAnsi"/>
          <w:sz w:val="22"/>
        </w:rPr>
        <w:t>Povsod, kjer se opis predmeta nanaša na posamezno znamko ali vir ali na posebni postopek ali na blagovne znamke, patente, tipe ali posebno poreklo ali proizvodnjo se upošteva, da predmet ustreza, če izpolnju</w:t>
      </w:r>
      <w:r w:rsidR="00386173" w:rsidRPr="003C0466">
        <w:rPr>
          <w:rFonts w:asciiTheme="minorHAnsi" w:hAnsiTheme="minorHAnsi" w:cstheme="minorHAnsi"/>
          <w:sz w:val="22"/>
        </w:rPr>
        <w:t>je določilo »ali enakovredni«.</w:t>
      </w:r>
    </w:p>
    <w:p w14:paraId="45BFAD79" w14:textId="638658D0" w:rsidR="005E780B" w:rsidRPr="003C0466" w:rsidRDefault="00FD750D"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t>V primeru, da se tehnična specifikacija sklicuje na tehnične specifikacije iz Seznama opisov določenih tehničnih specifikacij ter po prednostnem vrstnem redu, na slovenske standarde, ki prenašajo evropske standarde, evropska tehnična soglasja, skupne tehnične specifikacije, mednarodne standarde, druge tehnične referenčne sisteme, ki so jih določili evropski organi za standardizacijo, ali, če teh ni, na slovenske standarde, slovenska tehnična soglasja ali slovenske tehnične specifikacije, se upošteva, da predmet ustreza, če izpolnjuje določilo »ali enakovredni«.</w:t>
      </w:r>
    </w:p>
    <w:p w14:paraId="4E7FEFEF" w14:textId="77777777" w:rsidR="00C54E87" w:rsidRPr="003C0466" w:rsidRDefault="005E780B" w:rsidP="002A18CC">
      <w:pPr>
        <w:spacing w:line="324" w:lineRule="auto"/>
        <w:jc w:val="both"/>
        <w:rPr>
          <w:rFonts w:asciiTheme="minorHAnsi" w:hAnsiTheme="minorHAnsi" w:cstheme="minorHAnsi"/>
          <w:sz w:val="22"/>
        </w:rPr>
      </w:pPr>
      <w:r w:rsidRPr="003C0466">
        <w:rPr>
          <w:rFonts w:asciiTheme="minorHAnsi" w:eastAsiaTheme="minorHAnsi" w:hAnsiTheme="minorHAnsi" w:cstheme="minorHAnsi"/>
          <w:color w:val="000000"/>
          <w:sz w:val="22"/>
        </w:rPr>
        <w:t>Ponudnik mora v ponudbenem predračunu (</w:t>
      </w:r>
      <w:proofErr w:type="spellStart"/>
      <w:r w:rsidRPr="003C0466">
        <w:rPr>
          <w:rFonts w:asciiTheme="minorHAnsi" w:eastAsiaTheme="minorHAnsi" w:hAnsiTheme="minorHAnsi" w:cstheme="minorHAnsi"/>
          <w:color w:val="000000"/>
          <w:sz w:val="22"/>
        </w:rPr>
        <w:t>excel</w:t>
      </w:r>
      <w:proofErr w:type="spellEnd"/>
      <w:r w:rsidRPr="003C0466">
        <w:rPr>
          <w:rFonts w:asciiTheme="minorHAnsi" w:eastAsiaTheme="minorHAnsi" w:hAnsiTheme="minorHAnsi" w:cstheme="minorHAnsi"/>
          <w:color w:val="000000"/>
          <w:sz w:val="22"/>
        </w:rPr>
        <w:t>) navesti, ali ponuja referenčni artikel (v kolikor je v popisu primeroma določen referenčni model) – v tem primeru napiše ponudn</w:t>
      </w:r>
      <w:r w:rsidR="00D93E7B" w:rsidRPr="003C0466">
        <w:rPr>
          <w:rFonts w:asciiTheme="minorHAnsi" w:eastAsiaTheme="minorHAnsi" w:hAnsiTheme="minorHAnsi" w:cstheme="minorHAnsi"/>
          <w:color w:val="000000"/>
          <w:sz w:val="22"/>
        </w:rPr>
        <w:t>i</w:t>
      </w:r>
      <w:r w:rsidRPr="003C0466">
        <w:rPr>
          <w:rFonts w:asciiTheme="minorHAnsi" w:eastAsiaTheme="minorHAnsi" w:hAnsiTheme="minorHAnsi" w:cstheme="minorHAnsi"/>
          <w:color w:val="000000"/>
          <w:sz w:val="22"/>
        </w:rPr>
        <w:t>k »kot postavka«. V primeru, da ne ponuja blaga, ki je navede kot refer</w:t>
      </w:r>
      <w:r w:rsidR="00D93E7B" w:rsidRPr="003C0466">
        <w:rPr>
          <w:rFonts w:asciiTheme="minorHAnsi" w:eastAsiaTheme="minorHAnsi" w:hAnsiTheme="minorHAnsi" w:cstheme="minorHAnsi"/>
          <w:color w:val="000000"/>
          <w:sz w:val="22"/>
        </w:rPr>
        <w:t>e</w:t>
      </w:r>
      <w:r w:rsidRPr="003C0466">
        <w:rPr>
          <w:rFonts w:asciiTheme="minorHAnsi" w:eastAsiaTheme="minorHAnsi" w:hAnsiTheme="minorHAnsi" w:cstheme="minorHAnsi"/>
          <w:color w:val="000000"/>
          <w:sz w:val="22"/>
        </w:rPr>
        <w:t xml:space="preserve">nčni model navede </w:t>
      </w:r>
      <w:r w:rsidR="00D93E7B" w:rsidRPr="003C0466">
        <w:rPr>
          <w:rFonts w:asciiTheme="minorHAnsi" w:eastAsiaTheme="minorHAnsi" w:hAnsiTheme="minorHAnsi" w:cstheme="minorHAnsi"/>
          <w:color w:val="000000"/>
          <w:sz w:val="22"/>
        </w:rPr>
        <w:t>proizvajalca, model, tip in znamko ponujenega artikla. Slednje velja tudi za primer, ko referenčni artikel ni naveden</w:t>
      </w:r>
      <w:r w:rsidR="00D93E7B" w:rsidRPr="003C0466">
        <w:rPr>
          <w:rFonts w:asciiTheme="minorHAnsi" w:hAnsiTheme="minorHAnsi" w:cstheme="minorHAnsi"/>
          <w:sz w:val="22"/>
        </w:rPr>
        <w:t xml:space="preserve">. </w:t>
      </w:r>
    </w:p>
    <w:p w14:paraId="2552976C" w14:textId="40605C06" w:rsidR="002A7318" w:rsidRPr="003C0466" w:rsidRDefault="00C54E87"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lastRenderedPageBreak/>
        <w:t>Vso blago, ki ga po ponudbenem predračunu ponudnik ponuja, mora ustrezati spodaj danim tehničnim zahtevam. Tehnične zahteve veljajo za vse artikle navedene v popisu/preračunu in za ostale artikle, ki jih ponudnik ponuja sicer.</w:t>
      </w:r>
      <w:r w:rsidR="002A7318" w:rsidRPr="003C0466">
        <w:rPr>
          <w:rFonts w:asciiTheme="minorHAnsi" w:eastAsiaTheme="minorHAnsi" w:hAnsiTheme="minorHAnsi" w:cstheme="minorHAnsi"/>
          <w:color w:val="000000"/>
          <w:sz w:val="22"/>
        </w:rPr>
        <w:t xml:space="preserve"> </w:t>
      </w:r>
      <w:r w:rsidR="00971B1D" w:rsidRPr="003C0466">
        <w:rPr>
          <w:rFonts w:asciiTheme="minorHAnsi" w:eastAsiaTheme="minorHAnsi" w:hAnsiTheme="minorHAnsi" w:cstheme="minorHAnsi"/>
          <w:b/>
          <w:bCs/>
          <w:color w:val="000000"/>
          <w:sz w:val="22"/>
        </w:rPr>
        <w:t xml:space="preserve">Kjer je naveden referenčni model, lahko ponudnik </w:t>
      </w:r>
      <w:r w:rsidR="002A7318" w:rsidRPr="003C0466">
        <w:rPr>
          <w:rFonts w:asciiTheme="minorHAnsi" w:eastAsiaTheme="minorHAnsi" w:hAnsiTheme="minorHAnsi" w:cstheme="minorHAnsi"/>
          <w:b/>
          <w:bCs/>
          <w:color w:val="000000"/>
          <w:sz w:val="22"/>
        </w:rPr>
        <w:t>ponudi enako</w:t>
      </w:r>
      <w:r w:rsidR="00971B1D" w:rsidRPr="003C0466">
        <w:rPr>
          <w:rFonts w:asciiTheme="minorHAnsi" w:eastAsiaTheme="minorHAnsi" w:hAnsiTheme="minorHAnsi" w:cstheme="minorHAnsi"/>
          <w:b/>
          <w:bCs/>
          <w:color w:val="000000"/>
          <w:sz w:val="22"/>
        </w:rPr>
        <w:t>vredno</w:t>
      </w:r>
      <w:r w:rsidR="002A7318" w:rsidRPr="003C0466">
        <w:rPr>
          <w:rFonts w:asciiTheme="minorHAnsi" w:eastAsiaTheme="minorHAnsi" w:hAnsiTheme="minorHAnsi" w:cstheme="minorHAnsi"/>
          <w:b/>
          <w:bCs/>
          <w:color w:val="000000"/>
          <w:sz w:val="22"/>
        </w:rPr>
        <w:t xml:space="preserve"> ali boljše blago, kot je referenčno navedeno. </w:t>
      </w:r>
      <w:r w:rsidR="00677B6F" w:rsidRPr="003C0466">
        <w:rPr>
          <w:rFonts w:asciiTheme="minorHAnsi" w:eastAsiaTheme="minorHAnsi" w:hAnsiTheme="minorHAnsi" w:cstheme="minorHAnsi"/>
          <w:color w:val="000000"/>
          <w:sz w:val="22"/>
        </w:rPr>
        <w:t xml:space="preserve">Ponudnik mora v tem primeru navesti opis predmeta, proizvajalca, model, tip, znamko. V kolikor ponudnik ne navede ničesar, se šteje da ponuja referenčno navedeno blago. </w:t>
      </w:r>
    </w:p>
    <w:p w14:paraId="077E8CA5" w14:textId="77777777" w:rsidR="00003C6F" w:rsidRPr="003C0466" w:rsidRDefault="00003C6F" w:rsidP="002A18CC">
      <w:pPr>
        <w:spacing w:line="324" w:lineRule="auto"/>
        <w:jc w:val="both"/>
        <w:rPr>
          <w:rFonts w:asciiTheme="minorHAnsi" w:eastAsiaTheme="minorHAnsi" w:hAnsiTheme="minorHAnsi" w:cstheme="minorHAnsi"/>
          <w:b/>
          <w:bCs/>
          <w:color w:val="000000"/>
          <w:sz w:val="22"/>
        </w:rPr>
      </w:pPr>
    </w:p>
    <w:p w14:paraId="35B8783A" w14:textId="4E328110" w:rsidR="005F10BC" w:rsidRPr="003C0466" w:rsidRDefault="00164C4C" w:rsidP="002A18CC">
      <w:pPr>
        <w:pStyle w:val="Naslov20"/>
        <w:spacing w:line="324" w:lineRule="auto"/>
        <w:jc w:val="both"/>
        <w:rPr>
          <w:rFonts w:asciiTheme="minorHAnsi" w:eastAsiaTheme="minorHAnsi" w:hAnsiTheme="minorHAnsi" w:cstheme="minorHAnsi"/>
          <w:b/>
          <w:sz w:val="22"/>
          <w:szCs w:val="22"/>
        </w:rPr>
      </w:pPr>
      <w:bookmarkStart w:id="46" w:name="_Toc182380759"/>
      <w:r w:rsidRPr="003C0466">
        <w:rPr>
          <w:rFonts w:asciiTheme="minorHAnsi" w:eastAsiaTheme="minorHAnsi" w:hAnsiTheme="minorHAnsi" w:cstheme="minorHAnsi"/>
          <w:b/>
          <w:sz w:val="22"/>
          <w:szCs w:val="22"/>
        </w:rPr>
        <w:t>Sklop 1 (cevi in spojni material)</w:t>
      </w:r>
      <w:bookmarkEnd w:id="46"/>
    </w:p>
    <w:p w14:paraId="166A7C41" w14:textId="4CE7E05B" w:rsidR="00386173" w:rsidRPr="003C0466" w:rsidRDefault="00D720DF" w:rsidP="002A18CC">
      <w:pPr>
        <w:pStyle w:val="Naslov3"/>
        <w:spacing w:line="324" w:lineRule="auto"/>
        <w:rPr>
          <w:rFonts w:asciiTheme="minorHAnsi" w:hAnsiTheme="minorHAnsi" w:cstheme="minorHAnsi"/>
          <w:sz w:val="22"/>
          <w:szCs w:val="22"/>
        </w:rPr>
      </w:pPr>
      <w:bookmarkStart w:id="47" w:name="_Toc182380760"/>
      <w:bookmarkStart w:id="48" w:name="_Toc517093511"/>
      <w:r w:rsidRPr="003C0466">
        <w:rPr>
          <w:rFonts w:asciiTheme="minorHAnsi" w:hAnsiTheme="minorHAnsi" w:cstheme="minorHAnsi"/>
          <w:sz w:val="22"/>
          <w:szCs w:val="22"/>
        </w:rPr>
        <w:t>Cevi Iz PE:</w:t>
      </w:r>
      <w:bookmarkEnd w:id="47"/>
    </w:p>
    <w:p w14:paraId="34D8B0B0"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morajo biti izdelane v skladu s standardi SIST EN 12201. Cevi morajo biti izdelane iz polietilena kvalitete PE 80 za nazivni tlak PN 12,5 bar (razred SDR 11), PE 100 za nazivni tlak PN 16 bar (razred SDR 11) in PE 100RC za nazivni tlak PN 16 bar (razred SDR 11). Oplaščene cevi morajo imeti dodaten zaščitni plašč, kateri se lahko odstrani. Narejene morajo biti iz materiala PE 100 RC, plašč pa iz PP materiala. Cevi morajo biti dobavljive v kolutih po 50m in 100m do nazivnega premera 125mm za PE80 in za PE 100, cevi večjih premerov pa v palicah dolžine 12m, razen kjer je drugače označeno. Cevi morajo biti opremljene z vsemi predpisanimi oznakami (nazivni premer, nazivni tlak, SDR, proizvajalec,…). </w:t>
      </w:r>
    </w:p>
    <w:p w14:paraId="0E2D7A78" w14:textId="526A2AF0" w:rsidR="00386173" w:rsidRPr="003C0466" w:rsidRDefault="00D720DF" w:rsidP="002A18CC">
      <w:pPr>
        <w:pStyle w:val="Naslov3"/>
        <w:spacing w:line="324" w:lineRule="auto"/>
        <w:rPr>
          <w:rFonts w:asciiTheme="minorHAnsi" w:hAnsiTheme="minorHAnsi" w:cstheme="minorHAnsi"/>
          <w:sz w:val="22"/>
          <w:szCs w:val="22"/>
        </w:rPr>
      </w:pPr>
      <w:bookmarkStart w:id="49" w:name="_Toc182380761"/>
      <w:r w:rsidRPr="003C0466">
        <w:rPr>
          <w:rStyle w:val="Naslov3Znak"/>
          <w:rFonts w:asciiTheme="minorHAnsi" w:hAnsiTheme="minorHAnsi" w:cstheme="minorHAnsi"/>
          <w:b/>
          <w:sz w:val="22"/>
          <w:szCs w:val="22"/>
        </w:rPr>
        <w:t xml:space="preserve">Cevi iz </w:t>
      </w:r>
      <w:proofErr w:type="spellStart"/>
      <w:r w:rsidRPr="003C0466">
        <w:rPr>
          <w:rStyle w:val="Naslov3Znak"/>
          <w:rFonts w:asciiTheme="minorHAnsi" w:hAnsiTheme="minorHAnsi" w:cstheme="minorHAnsi"/>
          <w:b/>
          <w:sz w:val="22"/>
          <w:szCs w:val="22"/>
        </w:rPr>
        <w:t>nodularne</w:t>
      </w:r>
      <w:proofErr w:type="spellEnd"/>
      <w:r w:rsidRPr="003C0466">
        <w:rPr>
          <w:rStyle w:val="Naslov3Znak"/>
          <w:rFonts w:asciiTheme="minorHAnsi" w:hAnsiTheme="minorHAnsi" w:cstheme="minorHAnsi"/>
          <w:b/>
          <w:sz w:val="22"/>
          <w:szCs w:val="22"/>
        </w:rPr>
        <w:t xml:space="preserve"> litine</w:t>
      </w:r>
      <w:r w:rsidRPr="003C0466">
        <w:rPr>
          <w:rFonts w:asciiTheme="minorHAnsi" w:hAnsiTheme="minorHAnsi" w:cstheme="minorHAnsi"/>
          <w:sz w:val="22"/>
          <w:szCs w:val="22"/>
        </w:rPr>
        <w:t>:</w:t>
      </w:r>
      <w:bookmarkEnd w:id="49"/>
    </w:p>
    <w:p w14:paraId="1248F099"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Cevi morajo biti izdelane na obojko v skladu s SIST EN 545:2010 ali novejši, klase minimalno C40, z odgovarjajočimi spoji in dolžine po standardu.</w:t>
      </w:r>
    </w:p>
    <w:p w14:paraId="1342DDA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morajo biti na zunanji strani zaščitene z aktivno galvansko zaščito, ki omogoča vgradnjo cevi tudi v agresivnejšo zemljo (z zlitino </w:t>
      </w:r>
      <w:proofErr w:type="spellStart"/>
      <w:r w:rsidRPr="003C0466">
        <w:rPr>
          <w:rFonts w:asciiTheme="minorHAnsi" w:hAnsiTheme="minorHAnsi" w:cstheme="minorHAnsi"/>
          <w:sz w:val="22"/>
          <w:lang w:eastAsia="sl-SI"/>
        </w:rPr>
        <w:t>Zn</w:t>
      </w:r>
      <w:proofErr w:type="spellEnd"/>
      <w:r w:rsidRPr="003C0466">
        <w:rPr>
          <w:rFonts w:asciiTheme="minorHAnsi" w:hAnsiTheme="minorHAnsi" w:cstheme="minorHAnsi"/>
          <w:sz w:val="22"/>
          <w:lang w:eastAsia="sl-SI"/>
        </w:rPr>
        <w:t xml:space="preserve"> + Al minimalne debeline 400 g/m2 v razmerju 85% </w:t>
      </w:r>
      <w:proofErr w:type="spellStart"/>
      <w:r w:rsidRPr="003C0466">
        <w:rPr>
          <w:rFonts w:asciiTheme="minorHAnsi" w:hAnsiTheme="minorHAnsi" w:cstheme="minorHAnsi"/>
          <w:sz w:val="22"/>
          <w:lang w:eastAsia="sl-SI"/>
        </w:rPr>
        <w:t>Zn</w:t>
      </w:r>
      <w:proofErr w:type="spellEnd"/>
      <w:r w:rsidRPr="003C0466">
        <w:rPr>
          <w:rFonts w:asciiTheme="minorHAnsi" w:hAnsiTheme="minorHAnsi" w:cstheme="minorHAnsi"/>
          <w:sz w:val="22"/>
          <w:lang w:eastAsia="sl-SI"/>
        </w:rPr>
        <w:t xml:space="preserve"> in ostalo Al) in s pokrivnim epoksi nanosom (modra barva), na notranji strani pa s homogeno cementno oblogo; vse v skladu z EN 545:2010. Območje obojk mora biti zaščiteno z epoksi ali poliuretansko zaščito. Priložiti je potrebno certifikat kvalitete akreditiranega evropskega laboratorija (npr. DVGW), izjavo o lastnostih in poročilo o primernosti za pitno vodo ustreznega laboratorija za cementno oblogo. </w:t>
      </w:r>
    </w:p>
    <w:p w14:paraId="073DE86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morajo imeti v ceni vključeno tesnilo izdelano v skladu s standardom EN 681. Cevi morajo omogočati neodvisno menjavo navadnih in </w:t>
      </w:r>
      <w:proofErr w:type="spellStart"/>
      <w:r w:rsidRPr="003C0466">
        <w:rPr>
          <w:rFonts w:asciiTheme="minorHAnsi" w:hAnsiTheme="minorHAnsi" w:cstheme="minorHAnsi"/>
          <w:sz w:val="22"/>
          <w:lang w:eastAsia="sl-SI"/>
        </w:rPr>
        <w:t>neizvlečnih</w:t>
      </w:r>
      <w:proofErr w:type="spellEnd"/>
      <w:r w:rsidRPr="003C0466">
        <w:rPr>
          <w:rFonts w:asciiTheme="minorHAnsi" w:hAnsiTheme="minorHAnsi" w:cstheme="minorHAnsi"/>
          <w:sz w:val="22"/>
          <w:lang w:eastAsia="sl-SI"/>
        </w:rPr>
        <w:t xml:space="preserve"> zobčastih tesnil.</w:t>
      </w:r>
    </w:p>
    <w:p w14:paraId="6D094248"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Vse cevi morajo biti kalibrirane najmanj do 2/3 dolžine, (možna uporaba rezanih cevi) in imeti protikorozijsko zaščito notranje strani obojke (vroče cinkano ali pokrivni epoksi nanos).</w:t>
      </w:r>
    </w:p>
    <w:p w14:paraId="18E1505C" w14:textId="234F8E26" w:rsidR="00CE4522"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Tesnilo proti izvleku - zobčasto tesnilo - mora biti take izvedbe, da se lahko po želji zamenjuje z navadnim </w:t>
      </w:r>
      <w:proofErr w:type="spellStart"/>
      <w:r w:rsidRPr="003C0466">
        <w:rPr>
          <w:rFonts w:asciiTheme="minorHAnsi" w:hAnsiTheme="minorHAnsi" w:cstheme="minorHAnsi"/>
          <w:sz w:val="22"/>
          <w:lang w:eastAsia="sl-SI"/>
        </w:rPr>
        <w:t>obojčnim</w:t>
      </w:r>
      <w:proofErr w:type="spellEnd"/>
      <w:r w:rsidRPr="003C0466">
        <w:rPr>
          <w:rFonts w:asciiTheme="minorHAnsi" w:hAnsiTheme="minorHAnsi" w:cstheme="minorHAnsi"/>
          <w:sz w:val="22"/>
          <w:lang w:eastAsia="sl-SI"/>
        </w:rPr>
        <w:t xml:space="preserve"> tesnilom.</w:t>
      </w:r>
    </w:p>
    <w:p w14:paraId="5A8CB756" w14:textId="51FE1EA6" w:rsidR="00F25639" w:rsidRPr="003C0466" w:rsidRDefault="00D720DF" w:rsidP="002A18CC">
      <w:pPr>
        <w:pStyle w:val="Naslov3"/>
        <w:spacing w:line="324" w:lineRule="auto"/>
        <w:rPr>
          <w:rFonts w:asciiTheme="minorHAnsi" w:hAnsiTheme="minorHAnsi" w:cstheme="minorHAnsi"/>
          <w:sz w:val="22"/>
          <w:szCs w:val="22"/>
        </w:rPr>
      </w:pPr>
      <w:bookmarkStart w:id="50" w:name="_Toc182380762"/>
      <w:proofErr w:type="spellStart"/>
      <w:r w:rsidRPr="003C0466">
        <w:rPr>
          <w:rFonts w:asciiTheme="minorHAnsi" w:hAnsiTheme="minorHAnsi" w:cstheme="minorHAnsi"/>
          <w:sz w:val="22"/>
          <w:szCs w:val="22"/>
        </w:rPr>
        <w:lastRenderedPageBreak/>
        <w:t>Navrtni</w:t>
      </w:r>
      <w:proofErr w:type="spellEnd"/>
      <w:r w:rsidRPr="003C0466">
        <w:rPr>
          <w:rFonts w:asciiTheme="minorHAnsi" w:hAnsiTheme="minorHAnsi" w:cstheme="minorHAnsi"/>
          <w:sz w:val="22"/>
          <w:szCs w:val="22"/>
        </w:rPr>
        <w:t xml:space="preserve"> zasuni / Nartni oklepi</w:t>
      </w:r>
      <w:bookmarkEnd w:id="50"/>
    </w:p>
    <w:p w14:paraId="760C1BF4" w14:textId="028E23B3" w:rsidR="002C2ED8" w:rsidRPr="003C0466" w:rsidRDefault="0065151B"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zasuni / oklepi morajo biti izdelane iz </w:t>
      </w:r>
      <w:proofErr w:type="spellStart"/>
      <w:r w:rsidRPr="003C0466">
        <w:rPr>
          <w:rFonts w:asciiTheme="minorHAnsi" w:hAnsiTheme="minorHAnsi" w:cstheme="minorHAnsi"/>
          <w:sz w:val="22"/>
          <w:lang w:eastAsia="sl-SI"/>
        </w:rPr>
        <w:t>duktilne</w:t>
      </w:r>
      <w:proofErr w:type="spellEnd"/>
      <w:r w:rsidRPr="003C0466">
        <w:rPr>
          <w:rFonts w:asciiTheme="minorHAnsi" w:hAnsiTheme="minorHAnsi" w:cstheme="minorHAnsi"/>
          <w:sz w:val="22"/>
          <w:lang w:eastAsia="sl-SI"/>
        </w:rPr>
        <w:t xml:space="preserve"> litine z epoksi zaščito min 250 mikronov in možnost navojnega priključka 1 1/2", razen če ni drugače navedeno. Za </w:t>
      </w:r>
      <w:proofErr w:type="spellStart"/>
      <w:r w:rsidRPr="003C0466">
        <w:rPr>
          <w:rFonts w:asciiTheme="minorHAnsi" w:hAnsiTheme="minorHAnsi" w:cstheme="minorHAnsi"/>
          <w:sz w:val="22"/>
          <w:lang w:eastAsia="sl-SI"/>
        </w:rPr>
        <w:t>duktilne</w:t>
      </w:r>
      <w:proofErr w:type="spellEnd"/>
      <w:r w:rsidRPr="003C0466">
        <w:rPr>
          <w:rFonts w:asciiTheme="minorHAnsi" w:hAnsiTheme="minorHAnsi" w:cstheme="minorHAnsi"/>
          <w:sz w:val="22"/>
          <w:lang w:eastAsia="sl-SI"/>
        </w:rPr>
        <w:t xml:space="preserve"> cevi morajo imeti streme in matici iz nerjavečega jekla. </w:t>
      </w: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zasuni morajo imeti vgrajen zaporni ventil, </w:t>
      </w: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oklepi so pa brez zapornega ventila.</w:t>
      </w:r>
    </w:p>
    <w:p w14:paraId="63624A10" w14:textId="3A37FD9A" w:rsidR="00F25639" w:rsidRPr="003C0466" w:rsidRDefault="00D720DF" w:rsidP="002A18CC">
      <w:pPr>
        <w:pStyle w:val="Naslov3"/>
        <w:spacing w:line="324" w:lineRule="auto"/>
        <w:rPr>
          <w:rFonts w:asciiTheme="minorHAnsi" w:hAnsiTheme="minorHAnsi" w:cstheme="minorHAnsi"/>
          <w:sz w:val="22"/>
          <w:szCs w:val="22"/>
        </w:rPr>
      </w:pPr>
      <w:bookmarkStart w:id="51" w:name="_Toc182380763"/>
      <w:r w:rsidRPr="003C0466">
        <w:rPr>
          <w:rFonts w:asciiTheme="minorHAnsi" w:hAnsiTheme="minorHAnsi" w:cstheme="minorHAnsi"/>
          <w:sz w:val="22"/>
          <w:szCs w:val="22"/>
        </w:rPr>
        <w:t>Cestna kapa</w:t>
      </w:r>
      <w:bookmarkEnd w:id="51"/>
    </w:p>
    <w:p w14:paraId="3DB86FB8" w14:textId="77777777" w:rsidR="0065151B" w:rsidRPr="003C0466" w:rsidRDefault="0065151B" w:rsidP="002A18CC">
      <w:pPr>
        <w:spacing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lang w:eastAsia="sl-SI"/>
        </w:rPr>
        <w:t xml:space="preserve">Kapa mora biti okrogle oblike, izdelana iz litine GG 200 do 250 ali boljše. Z napisom "VODA". Minimalne zunanje dimenzije DN 125 : v/r1/r2=200/100/180 mm, DN 200 v/r1/r2=265/145/260 mm. (v – višina, r1 – manjši  premer, r2 – večji premer) </w:t>
      </w:r>
      <w:r w:rsidRPr="003C0466">
        <w:rPr>
          <w:rFonts w:asciiTheme="minorHAnsi" w:eastAsia="Times New Roman" w:hAnsiTheme="minorHAnsi" w:cstheme="minorHAnsi"/>
          <w:sz w:val="22"/>
          <w:lang w:eastAsia="sl-SI"/>
        </w:rPr>
        <w:t xml:space="preserve">      </w:t>
      </w:r>
    </w:p>
    <w:p w14:paraId="28147F36" w14:textId="4C69DE0B" w:rsidR="000746F7" w:rsidRPr="003C0466" w:rsidRDefault="00D720DF" w:rsidP="002A18CC">
      <w:pPr>
        <w:pStyle w:val="Naslov3"/>
        <w:spacing w:line="324" w:lineRule="auto"/>
        <w:rPr>
          <w:rFonts w:asciiTheme="minorHAnsi" w:hAnsiTheme="minorHAnsi" w:cstheme="minorHAnsi"/>
          <w:sz w:val="22"/>
          <w:szCs w:val="22"/>
        </w:rPr>
      </w:pPr>
      <w:bookmarkStart w:id="52" w:name="_Toc182380764"/>
      <w:r w:rsidRPr="003C0466">
        <w:rPr>
          <w:rFonts w:asciiTheme="minorHAnsi" w:hAnsiTheme="minorHAnsi" w:cstheme="minorHAnsi"/>
          <w:sz w:val="22"/>
          <w:szCs w:val="22"/>
        </w:rPr>
        <w:t>Hidrantna kapa</w:t>
      </w:r>
      <w:bookmarkEnd w:id="52"/>
    </w:p>
    <w:p w14:paraId="680280DE" w14:textId="7F422864"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Ovalna hidrantna kapa iz litine GG200 do 250 ali boljše. Velikost kape mora omogočati uporabo tudi na starejših podzemnih hidrantih. Priporočene zunanje dimenzije: v/a1/a2=240/366/410 mm. (v – višina, a1 – velika os zgoraj, a2 – velika os spodaj)</w:t>
      </w:r>
    </w:p>
    <w:p w14:paraId="04085C20" w14:textId="3C291269" w:rsidR="00F25639" w:rsidRPr="003C0466" w:rsidRDefault="00D720DF" w:rsidP="002A18CC">
      <w:pPr>
        <w:pStyle w:val="Naslov3"/>
        <w:spacing w:line="324" w:lineRule="auto"/>
        <w:rPr>
          <w:rFonts w:asciiTheme="minorHAnsi" w:hAnsiTheme="minorHAnsi" w:cstheme="minorHAnsi"/>
          <w:sz w:val="22"/>
          <w:szCs w:val="22"/>
        </w:rPr>
      </w:pPr>
      <w:bookmarkStart w:id="53" w:name="_Toc182380765"/>
      <w:proofErr w:type="spellStart"/>
      <w:r w:rsidRPr="003C0466">
        <w:rPr>
          <w:rFonts w:asciiTheme="minorHAnsi" w:hAnsiTheme="minorHAnsi" w:cstheme="minorHAnsi"/>
          <w:sz w:val="22"/>
          <w:szCs w:val="22"/>
        </w:rPr>
        <w:t>Fitingi</w:t>
      </w:r>
      <w:proofErr w:type="spellEnd"/>
      <w:r w:rsidRPr="003C0466">
        <w:rPr>
          <w:rFonts w:asciiTheme="minorHAnsi" w:hAnsiTheme="minorHAnsi" w:cstheme="minorHAnsi"/>
          <w:sz w:val="22"/>
          <w:szCs w:val="22"/>
        </w:rPr>
        <w:t xml:space="preserve"> </w:t>
      </w:r>
      <w:r w:rsidR="0065151B" w:rsidRPr="003C0466">
        <w:rPr>
          <w:rFonts w:asciiTheme="minorHAnsi" w:hAnsiTheme="minorHAnsi" w:cstheme="minorHAnsi"/>
          <w:sz w:val="22"/>
          <w:szCs w:val="22"/>
        </w:rPr>
        <w:t>- pocinkani</w:t>
      </w:r>
      <w:bookmarkEnd w:id="53"/>
    </w:p>
    <w:p w14:paraId="586B94D2" w14:textId="77777777" w:rsidR="0065151B" w:rsidRPr="003C0466" w:rsidRDefault="0065151B"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Fitingi</w:t>
      </w:r>
      <w:proofErr w:type="spellEnd"/>
      <w:r w:rsidRPr="003C0466">
        <w:rPr>
          <w:rFonts w:asciiTheme="minorHAnsi" w:hAnsiTheme="minorHAnsi" w:cstheme="minorHAnsi"/>
          <w:sz w:val="22"/>
          <w:lang w:eastAsia="sl-SI"/>
        </w:rPr>
        <w:t xml:space="preserve"> morajo biti narejeni po EN 10242. Izdelani iz visoko kvalitetne bele temprane litine po EN 1562: EN-GJMW-400-5 z vroče cinkano prevleko. Zunanji ali notranji navoj je pri označenih artiklih izbira naročnika. Kot </w:t>
      </w:r>
      <w:proofErr w:type="spellStart"/>
      <w:r w:rsidRPr="003C0466">
        <w:rPr>
          <w:rFonts w:asciiTheme="minorHAnsi" w:hAnsiTheme="minorHAnsi" w:cstheme="minorHAnsi"/>
          <w:sz w:val="22"/>
          <w:lang w:eastAsia="sl-SI"/>
        </w:rPr>
        <w:t>npr</w:t>
      </w:r>
      <w:proofErr w:type="spellEnd"/>
      <w:r w:rsidRPr="003C0466">
        <w:rPr>
          <w:rFonts w:asciiTheme="minorHAnsi" w:hAnsiTheme="minorHAnsi" w:cstheme="minorHAnsi"/>
          <w:sz w:val="22"/>
          <w:lang w:eastAsia="sl-SI"/>
        </w:rPr>
        <w:t xml:space="preserve"> proizvajalec Titan oz. enakovredno.</w:t>
      </w:r>
    </w:p>
    <w:p w14:paraId="2F86311D" w14:textId="2038136A" w:rsidR="00F25639" w:rsidRPr="003C0466" w:rsidRDefault="00D720DF" w:rsidP="002A18CC">
      <w:pPr>
        <w:pStyle w:val="Naslov3"/>
        <w:spacing w:line="324" w:lineRule="auto"/>
        <w:rPr>
          <w:rFonts w:asciiTheme="minorHAnsi" w:hAnsiTheme="minorHAnsi" w:cstheme="minorHAnsi"/>
          <w:sz w:val="22"/>
          <w:szCs w:val="22"/>
        </w:rPr>
      </w:pPr>
      <w:bookmarkStart w:id="54" w:name="_Toc182380766"/>
      <w:proofErr w:type="spellStart"/>
      <w:r w:rsidRPr="003C0466">
        <w:rPr>
          <w:rFonts w:asciiTheme="minorHAnsi" w:hAnsiTheme="minorHAnsi" w:cstheme="minorHAnsi"/>
          <w:sz w:val="22"/>
          <w:szCs w:val="22"/>
        </w:rPr>
        <w:t>Alkaten</w:t>
      </w:r>
      <w:proofErr w:type="spellEnd"/>
      <w:r w:rsidRPr="003C0466">
        <w:rPr>
          <w:rFonts w:asciiTheme="minorHAnsi" w:hAnsiTheme="minorHAnsi" w:cstheme="minorHAnsi"/>
          <w:sz w:val="22"/>
          <w:szCs w:val="22"/>
        </w:rPr>
        <w:t xml:space="preserve"> spojke za </w:t>
      </w:r>
      <w:proofErr w:type="spellStart"/>
      <w:r w:rsidRPr="003C0466">
        <w:rPr>
          <w:rFonts w:asciiTheme="minorHAnsi" w:hAnsiTheme="minorHAnsi" w:cstheme="minorHAnsi"/>
          <w:sz w:val="22"/>
          <w:szCs w:val="22"/>
        </w:rPr>
        <w:t>pe</w:t>
      </w:r>
      <w:proofErr w:type="spellEnd"/>
      <w:r w:rsidRPr="003C0466">
        <w:rPr>
          <w:rFonts w:asciiTheme="minorHAnsi" w:hAnsiTheme="minorHAnsi" w:cstheme="minorHAnsi"/>
          <w:sz w:val="22"/>
          <w:szCs w:val="22"/>
        </w:rPr>
        <w:t xml:space="preserve"> cevi</w:t>
      </w:r>
      <w:bookmarkEnd w:id="54"/>
      <w:r w:rsidRPr="003C0466">
        <w:rPr>
          <w:rFonts w:asciiTheme="minorHAnsi" w:hAnsiTheme="minorHAnsi" w:cstheme="minorHAnsi"/>
          <w:sz w:val="22"/>
          <w:szCs w:val="22"/>
        </w:rPr>
        <w:t xml:space="preserve"> </w:t>
      </w:r>
    </w:p>
    <w:p w14:paraId="274F64D9"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Spojke za PE cevi, vključno s tesnili, zunanji ali notranji navoj (izbira naročnika). PE spojke za hitro spajanje PEHD cevi morajo biti narejene iz UV stabilnega polipropilena (PP), zatezni obroč iz (POM) in tesnilo iz NBR gume. Spojke z matico morajo omogočati </w:t>
      </w:r>
      <w:proofErr w:type="spellStart"/>
      <w:r w:rsidRPr="003C0466">
        <w:rPr>
          <w:rFonts w:asciiTheme="minorHAnsi" w:hAnsiTheme="minorHAnsi" w:cstheme="minorHAnsi"/>
          <w:sz w:val="22"/>
          <w:lang w:eastAsia="sl-SI"/>
        </w:rPr>
        <w:t>zataknitev</w:t>
      </w:r>
      <w:proofErr w:type="spellEnd"/>
      <w:r w:rsidRPr="003C0466">
        <w:rPr>
          <w:rFonts w:asciiTheme="minorHAnsi" w:hAnsiTheme="minorHAnsi" w:cstheme="minorHAnsi"/>
          <w:sz w:val="22"/>
          <w:lang w:eastAsia="sl-SI"/>
        </w:rPr>
        <w:t xml:space="preserve"> matice, katera preprečuje odvitje matice. Testirane po standardu ISO 14236, DIN 8076-3. Podobno </w:t>
      </w:r>
      <w:proofErr w:type="spellStart"/>
      <w:r w:rsidRPr="003C0466">
        <w:rPr>
          <w:rFonts w:asciiTheme="minorHAnsi" w:hAnsiTheme="minorHAnsi" w:cstheme="minorHAnsi"/>
          <w:sz w:val="22"/>
          <w:lang w:eastAsia="sl-SI"/>
        </w:rPr>
        <w:t>iJoint</w:t>
      </w:r>
      <w:proofErr w:type="spellEnd"/>
      <w:r w:rsidRPr="003C0466">
        <w:rPr>
          <w:rFonts w:asciiTheme="minorHAnsi" w:hAnsiTheme="minorHAnsi" w:cstheme="minorHAnsi"/>
          <w:sz w:val="22"/>
          <w:lang w:eastAsia="sl-SI"/>
        </w:rPr>
        <w:t xml:space="preserve"> Georg Fischer ali ISO </w:t>
      </w:r>
      <w:proofErr w:type="spellStart"/>
      <w:r w:rsidRPr="003C0466">
        <w:rPr>
          <w:rFonts w:asciiTheme="minorHAnsi" w:hAnsiTheme="minorHAnsi" w:cstheme="minorHAnsi"/>
          <w:sz w:val="22"/>
          <w:lang w:eastAsia="sl-SI"/>
        </w:rPr>
        <w:t>Hawle</w:t>
      </w:r>
      <w:proofErr w:type="spellEnd"/>
      <w:r w:rsidRPr="003C0466">
        <w:rPr>
          <w:rFonts w:asciiTheme="minorHAnsi" w:hAnsiTheme="minorHAnsi" w:cstheme="minorHAnsi"/>
          <w:sz w:val="22"/>
          <w:lang w:eastAsia="sl-SI"/>
        </w:rPr>
        <w:t xml:space="preserve"> oz. enakovredno.</w:t>
      </w:r>
    </w:p>
    <w:p w14:paraId="167F5FAD" w14:textId="47543168" w:rsidR="00F25639" w:rsidRPr="003C0466" w:rsidRDefault="00D720DF" w:rsidP="002A18CC">
      <w:pPr>
        <w:pStyle w:val="Naslov3"/>
        <w:spacing w:line="324" w:lineRule="auto"/>
        <w:rPr>
          <w:rFonts w:asciiTheme="minorHAnsi" w:hAnsiTheme="minorHAnsi" w:cstheme="minorHAnsi"/>
          <w:sz w:val="22"/>
          <w:szCs w:val="22"/>
        </w:rPr>
      </w:pPr>
      <w:bookmarkStart w:id="55" w:name="_Toc182380767"/>
      <w:r w:rsidRPr="003C0466">
        <w:rPr>
          <w:rFonts w:asciiTheme="minorHAnsi" w:hAnsiTheme="minorHAnsi" w:cstheme="minorHAnsi"/>
          <w:sz w:val="22"/>
          <w:szCs w:val="22"/>
        </w:rPr>
        <w:t>Krogelni ventil</w:t>
      </w:r>
      <w:bookmarkEnd w:id="55"/>
    </w:p>
    <w:p w14:paraId="5512903F" w14:textId="77777777" w:rsidR="00C92C66" w:rsidRDefault="0065151B" w:rsidP="00C92C66">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Krogelni ventili morajo ustrezati določeni dimenziji in tlaku. Ohišje ventila mora biti izdelano po standardu DIN 17660, ali SIST EN 13828:2004.</w:t>
      </w:r>
      <w:r w:rsidR="00C92C66" w:rsidRPr="00C92C66">
        <w:rPr>
          <w:rFonts w:asciiTheme="minorHAnsi" w:hAnsiTheme="minorHAnsi" w:cstheme="minorHAnsi"/>
          <w:sz w:val="22"/>
          <w:lang w:eastAsia="sl-SI"/>
        </w:rPr>
        <w:t xml:space="preserve"> </w:t>
      </w:r>
    </w:p>
    <w:p w14:paraId="0D01D2A3" w14:textId="6E363912" w:rsidR="00C92C66" w:rsidRPr="00C92C66" w:rsidRDefault="00C92C66" w:rsidP="00C92C66">
      <w:pPr>
        <w:pStyle w:val="Naslov3"/>
        <w:spacing w:line="324" w:lineRule="auto"/>
        <w:ind w:left="1287"/>
        <w:rPr>
          <w:rFonts w:asciiTheme="minorHAnsi" w:hAnsiTheme="minorHAnsi" w:cstheme="minorHAnsi"/>
          <w:sz w:val="22"/>
          <w:szCs w:val="22"/>
        </w:rPr>
      </w:pPr>
      <w:r w:rsidRPr="00C92C66">
        <w:rPr>
          <w:rFonts w:asciiTheme="minorHAnsi" w:hAnsiTheme="minorHAnsi" w:cstheme="minorHAnsi"/>
          <w:sz w:val="22"/>
          <w:szCs w:val="22"/>
        </w:rPr>
        <w:t>Navojni reducirni ventil</w:t>
      </w:r>
    </w:p>
    <w:p w14:paraId="19FA7063" w14:textId="77777777" w:rsidR="00C92C66" w:rsidRDefault="00C92C66" w:rsidP="00C92C66">
      <w:pPr>
        <w:spacing w:line="324" w:lineRule="auto"/>
        <w:jc w:val="both"/>
        <w:rPr>
          <w:rFonts w:asciiTheme="minorHAnsi" w:hAnsiTheme="minorHAnsi" w:cstheme="minorHAnsi"/>
          <w:sz w:val="22"/>
          <w:lang w:eastAsia="sl-SI"/>
        </w:rPr>
      </w:pPr>
      <w:r w:rsidRPr="00C92C66">
        <w:rPr>
          <w:rFonts w:asciiTheme="minorHAnsi" w:hAnsiTheme="minorHAnsi" w:cstheme="minorHAnsi"/>
          <w:sz w:val="22"/>
          <w:lang w:eastAsia="sl-SI"/>
        </w:rPr>
        <w:t>Navojni reducirni ventil ima mehansko delovanje preko vzmeti. Material ohišja je iz nerjavečega jekla ali medenina z nizko vsebnostjo svinca ( manj kot 0,4%). Nazivni tlak 16bar. Ventil mora imeti v pokrovu nad membrano izpustno luknjo, ki indicira okvaro membrane. Izhodni tlak je nastavljiv 1,5-6bara.</w:t>
      </w:r>
    </w:p>
    <w:p w14:paraId="391FA2D6" w14:textId="37B65025" w:rsidR="0065151B" w:rsidRPr="003C0466" w:rsidRDefault="0065151B" w:rsidP="002A18CC">
      <w:pPr>
        <w:spacing w:line="324" w:lineRule="auto"/>
        <w:jc w:val="both"/>
        <w:rPr>
          <w:rFonts w:asciiTheme="minorHAnsi" w:hAnsiTheme="minorHAnsi" w:cstheme="minorHAnsi"/>
          <w:sz w:val="22"/>
          <w:lang w:eastAsia="sl-SI"/>
        </w:rPr>
      </w:pPr>
    </w:p>
    <w:p w14:paraId="7058B75D" w14:textId="06E39AC4" w:rsidR="00F25639" w:rsidRPr="003C0466" w:rsidRDefault="00CE4522" w:rsidP="002A18CC">
      <w:pPr>
        <w:pStyle w:val="Naslov3"/>
        <w:spacing w:line="324" w:lineRule="auto"/>
        <w:rPr>
          <w:rFonts w:asciiTheme="minorHAnsi" w:hAnsiTheme="minorHAnsi" w:cstheme="minorHAnsi"/>
          <w:sz w:val="22"/>
          <w:szCs w:val="22"/>
        </w:rPr>
      </w:pPr>
      <w:bookmarkStart w:id="56" w:name="_Toc182380768"/>
      <w:r w:rsidRPr="003C0466">
        <w:rPr>
          <w:rFonts w:asciiTheme="minorHAnsi" w:hAnsiTheme="minorHAnsi" w:cstheme="minorHAnsi"/>
          <w:sz w:val="22"/>
          <w:szCs w:val="22"/>
        </w:rPr>
        <w:lastRenderedPageBreak/>
        <w:t>Pocinkani vijaki</w:t>
      </w:r>
      <w:bookmarkEnd w:id="56"/>
    </w:p>
    <w:p w14:paraId="3587D0AB" w14:textId="77777777" w:rsidR="0065151B"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Pocinkani vijaki določene dimenzije klase 8.8. Dolžina vijakov je izbira naročnika.</w:t>
      </w:r>
    </w:p>
    <w:p w14:paraId="539E05FE" w14:textId="03223570" w:rsidR="00F25639" w:rsidRPr="003C0466" w:rsidRDefault="0065151B" w:rsidP="002A18CC">
      <w:pPr>
        <w:pStyle w:val="Naslov3"/>
        <w:spacing w:line="324" w:lineRule="auto"/>
        <w:rPr>
          <w:rFonts w:asciiTheme="minorHAnsi" w:hAnsiTheme="minorHAnsi" w:cstheme="minorHAnsi"/>
          <w:sz w:val="22"/>
          <w:szCs w:val="22"/>
        </w:rPr>
      </w:pPr>
      <w:bookmarkStart w:id="57" w:name="_Toc182380769"/>
      <w:r w:rsidRPr="003C0466">
        <w:rPr>
          <w:rFonts w:asciiTheme="minorHAnsi" w:hAnsiTheme="minorHAnsi" w:cstheme="minorHAnsi"/>
          <w:sz w:val="22"/>
          <w:szCs w:val="22"/>
        </w:rPr>
        <w:t xml:space="preserve">EV </w:t>
      </w:r>
      <w:r w:rsidR="00D720DF" w:rsidRPr="003C0466">
        <w:rPr>
          <w:rFonts w:asciiTheme="minorHAnsi" w:hAnsiTheme="minorHAnsi" w:cstheme="minorHAnsi"/>
          <w:sz w:val="22"/>
          <w:szCs w:val="22"/>
        </w:rPr>
        <w:t>zasuni</w:t>
      </w:r>
      <w:bookmarkEnd w:id="57"/>
    </w:p>
    <w:p w14:paraId="53E667F7" w14:textId="21FC382F" w:rsidR="002C2ED8" w:rsidRPr="003C0466" w:rsidRDefault="0065151B" w:rsidP="002A18CC">
      <w:pPr>
        <w:spacing w:after="0" w:line="324" w:lineRule="auto"/>
        <w:jc w:val="both"/>
        <w:rPr>
          <w:rFonts w:asciiTheme="minorHAnsi" w:hAnsiTheme="minorHAnsi" w:cstheme="minorHAnsi"/>
          <w:sz w:val="22"/>
        </w:rPr>
      </w:pPr>
      <w:r w:rsidRPr="003C0466">
        <w:rPr>
          <w:rFonts w:asciiTheme="minorHAnsi" w:eastAsia="Times New Roman" w:hAnsiTheme="minorHAnsi" w:cstheme="minorHAnsi"/>
          <w:sz w:val="22"/>
          <w:lang w:eastAsia="sl-SI"/>
        </w:rPr>
        <w:t xml:space="preserve">EV </w:t>
      </w:r>
      <w:r w:rsidRPr="003C0466">
        <w:rPr>
          <w:rFonts w:asciiTheme="minorHAnsi" w:hAnsiTheme="minorHAnsi" w:cstheme="minorHAnsi"/>
          <w:sz w:val="22"/>
          <w:lang w:eastAsia="sl-SI"/>
        </w:rPr>
        <w:t xml:space="preserve">zasuni za pitno vodo morajo biti izdelani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z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zaščito minimalne debeline 250 mikronov. EPDM elastomer in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barva morata biti živilsko neoporečna. Kakovost barvanih površin mora biti potrjena z GSK certifikatom. EPDM zmes mora ustrezati EN 681 in predpisu W 270. Klin zasuna je zaščiten z EPDM elastomerno gumo. Vreteno zasuna je izdelano iz nerjavečega jekla ter mora biti tesnjeno z tremi tesnili + zaščitnim obročem proti vstopu nesnage. Vgradna dolžina zasunov v skladu z EN 558-1. Kompenzacijski EV zasuni za vgradnjo v jaške morajo biti vgradne dolžine  serije 15 (F5) ter imajo možnost prilagajanja vsaj +/- 5 mm pri vseh dimenzijah. Vsi zasuni (ploščati, ovalni in kompenzacijski) morajo biti od istega proizvajalca</w:t>
      </w:r>
      <w:r w:rsidR="00CE4522" w:rsidRPr="003C0466">
        <w:rPr>
          <w:rFonts w:asciiTheme="minorHAnsi" w:hAnsiTheme="minorHAnsi" w:cstheme="minorHAnsi"/>
          <w:sz w:val="22"/>
          <w:lang w:eastAsia="sl-SI"/>
        </w:rPr>
        <w:t>.</w:t>
      </w:r>
      <w:r w:rsidR="002A7318" w:rsidRPr="003C0466">
        <w:rPr>
          <w:rFonts w:asciiTheme="minorHAnsi" w:hAnsiTheme="minorHAnsi" w:cstheme="minorHAnsi"/>
          <w:sz w:val="22"/>
        </w:rPr>
        <w:t xml:space="preserve"> Naročnik je zahtevo po proizvodih istega proizvajalca določil z namenom, da </w:t>
      </w:r>
      <w:r w:rsidR="00971B1D" w:rsidRPr="003C0466">
        <w:rPr>
          <w:rFonts w:asciiTheme="minorHAnsi" w:hAnsiTheme="minorHAnsi" w:cstheme="minorHAnsi"/>
          <w:sz w:val="22"/>
        </w:rPr>
        <w:t xml:space="preserve">se izogne </w:t>
      </w:r>
      <w:r w:rsidR="002A7318" w:rsidRPr="003C0466">
        <w:rPr>
          <w:rFonts w:asciiTheme="minorHAnsi" w:hAnsiTheme="minorHAnsi" w:cstheme="minorHAnsi"/>
          <w:sz w:val="22"/>
        </w:rPr>
        <w:t>neprimerne</w:t>
      </w:r>
      <w:r w:rsidR="00971B1D" w:rsidRPr="003C0466">
        <w:rPr>
          <w:rFonts w:asciiTheme="minorHAnsi" w:hAnsiTheme="minorHAnsi" w:cstheme="minorHAnsi"/>
          <w:sz w:val="22"/>
        </w:rPr>
        <w:t>mu</w:t>
      </w:r>
      <w:r w:rsidR="002A7318" w:rsidRPr="003C0466">
        <w:rPr>
          <w:rFonts w:asciiTheme="minorHAnsi" w:hAnsiTheme="minorHAnsi" w:cstheme="minorHAnsi"/>
          <w:sz w:val="22"/>
        </w:rPr>
        <w:t xml:space="preserve"> spajanj</w:t>
      </w:r>
      <w:r w:rsidR="00971B1D" w:rsidRPr="003C0466">
        <w:rPr>
          <w:rFonts w:asciiTheme="minorHAnsi" w:hAnsiTheme="minorHAnsi" w:cstheme="minorHAnsi"/>
          <w:sz w:val="22"/>
        </w:rPr>
        <w:t>u</w:t>
      </w:r>
      <w:r w:rsidR="002A7318" w:rsidRPr="003C0466">
        <w:rPr>
          <w:rFonts w:asciiTheme="minorHAnsi" w:hAnsiTheme="minorHAnsi" w:cstheme="minorHAnsi"/>
          <w:sz w:val="22"/>
        </w:rPr>
        <w:t xml:space="preserve"> in posledično težav v zvezi z reklamacijo materiala. </w:t>
      </w:r>
    </w:p>
    <w:p w14:paraId="740CAF34" w14:textId="77777777" w:rsidR="002C2ED8" w:rsidRPr="003C0466" w:rsidRDefault="002C2ED8" w:rsidP="002A18CC">
      <w:pPr>
        <w:spacing w:after="0" w:line="324" w:lineRule="auto"/>
        <w:jc w:val="both"/>
        <w:rPr>
          <w:rFonts w:asciiTheme="minorHAnsi" w:hAnsiTheme="minorHAnsi" w:cstheme="minorHAnsi"/>
          <w:sz w:val="22"/>
        </w:rPr>
      </w:pPr>
    </w:p>
    <w:p w14:paraId="03FE7368" w14:textId="2FF16F6D" w:rsidR="00F25639" w:rsidRPr="003C0466" w:rsidRDefault="00D720DF" w:rsidP="002A18CC">
      <w:pPr>
        <w:pStyle w:val="Naslov3"/>
        <w:spacing w:line="324" w:lineRule="auto"/>
        <w:rPr>
          <w:rFonts w:asciiTheme="minorHAnsi" w:hAnsiTheme="minorHAnsi" w:cstheme="minorHAnsi"/>
          <w:sz w:val="22"/>
          <w:szCs w:val="22"/>
        </w:rPr>
      </w:pPr>
      <w:bookmarkStart w:id="58" w:name="_Toc182380770"/>
      <w:r w:rsidRPr="003C0466">
        <w:rPr>
          <w:rFonts w:asciiTheme="minorHAnsi" w:hAnsiTheme="minorHAnsi" w:cstheme="minorHAnsi"/>
          <w:sz w:val="22"/>
          <w:szCs w:val="22"/>
        </w:rPr>
        <w:t>Spojka zobata</w:t>
      </w:r>
      <w:bookmarkEnd w:id="58"/>
    </w:p>
    <w:p w14:paraId="590C06A8" w14:textId="0C0FCB53"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Spojka mora biti ponujena v paru (2x spojka + 2x leteča prirobnica, vključno s tesnilom in vijačnim materialom, </w:t>
      </w:r>
      <w:proofErr w:type="spellStart"/>
      <w:r w:rsidRPr="003C0466">
        <w:rPr>
          <w:rFonts w:asciiTheme="minorHAnsi" w:hAnsiTheme="minorHAnsi" w:cstheme="minorHAnsi"/>
          <w:sz w:val="22"/>
          <w:lang w:eastAsia="sl-SI"/>
        </w:rPr>
        <w:t>zvijačeno</w:t>
      </w:r>
      <w:proofErr w:type="spellEnd"/>
      <w:r w:rsidRPr="003C0466">
        <w:rPr>
          <w:rFonts w:asciiTheme="minorHAnsi" w:hAnsiTheme="minorHAnsi" w:cstheme="minorHAnsi"/>
          <w:sz w:val="22"/>
          <w:lang w:eastAsia="sl-SI"/>
        </w:rPr>
        <w:t xml:space="preserve"> v sklop). Izdelana mora biti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Prirobnica zobate spojke mora biti barvana  z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zaščito z minimalno debelino 250 mikronov.  Kot na primer tip Zagožen</w:t>
      </w:r>
      <w:r w:rsidR="002A7318" w:rsidRPr="003C0466">
        <w:rPr>
          <w:rFonts w:asciiTheme="minorHAnsi" w:hAnsiTheme="minorHAnsi" w:cstheme="minorHAnsi"/>
          <w:sz w:val="22"/>
          <w:lang w:eastAsia="sl-SI"/>
        </w:rPr>
        <w:t xml:space="preserve"> ali enakovredno</w:t>
      </w:r>
      <w:r w:rsidRPr="003C0466">
        <w:rPr>
          <w:rFonts w:asciiTheme="minorHAnsi" w:hAnsiTheme="minorHAnsi" w:cstheme="minorHAnsi"/>
          <w:sz w:val="22"/>
          <w:lang w:eastAsia="sl-SI"/>
        </w:rPr>
        <w:t>.</w:t>
      </w:r>
    </w:p>
    <w:p w14:paraId="4FC2ECAC" w14:textId="4FF7A656" w:rsidR="00F25639" w:rsidRPr="003C0466" w:rsidRDefault="00D720DF" w:rsidP="002A18CC">
      <w:pPr>
        <w:pStyle w:val="Naslov3"/>
        <w:spacing w:line="324" w:lineRule="auto"/>
        <w:rPr>
          <w:rFonts w:asciiTheme="minorHAnsi" w:hAnsiTheme="minorHAnsi" w:cstheme="minorHAnsi"/>
          <w:sz w:val="22"/>
          <w:szCs w:val="22"/>
        </w:rPr>
      </w:pPr>
      <w:bookmarkStart w:id="59" w:name="_Toc182380771"/>
      <w:r w:rsidRPr="003C0466">
        <w:rPr>
          <w:rFonts w:asciiTheme="minorHAnsi" w:hAnsiTheme="minorHAnsi" w:cstheme="minorHAnsi"/>
          <w:sz w:val="22"/>
          <w:szCs w:val="22"/>
        </w:rPr>
        <w:t>Univerzalne spojke</w:t>
      </w:r>
      <w:bookmarkEnd w:id="59"/>
    </w:p>
    <w:p w14:paraId="3E82BFBE" w14:textId="28DCDE68" w:rsidR="00677018"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Telo spojke in pritezna prirobnica morata biti izdelana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GGG – 45. Vse enojne spojke morajo imeti prirobnico narejeno po standardu EN 1092-2 s tlačno stopnjo PN16. Zahtevana tlačna stopnja univerzalnih spojk za vodo je 16. Spojke morajo pri montaži omogočati lom na posameznem </w:t>
      </w:r>
      <w:proofErr w:type="spellStart"/>
      <w:r w:rsidRPr="003C0466">
        <w:rPr>
          <w:rFonts w:asciiTheme="minorHAnsi" w:hAnsiTheme="minorHAnsi" w:cstheme="minorHAnsi"/>
          <w:sz w:val="22"/>
          <w:lang w:eastAsia="sl-SI"/>
        </w:rPr>
        <w:t>obojčnem</w:t>
      </w:r>
      <w:proofErr w:type="spellEnd"/>
      <w:r w:rsidRPr="003C0466">
        <w:rPr>
          <w:rFonts w:asciiTheme="minorHAnsi" w:hAnsiTheme="minorHAnsi" w:cstheme="minorHAnsi"/>
          <w:sz w:val="22"/>
          <w:lang w:eastAsia="sl-SI"/>
        </w:rPr>
        <w:t xml:space="preserve"> spoju </w:t>
      </w:r>
      <w:r w:rsidR="000E5BE3">
        <w:rPr>
          <w:rFonts w:asciiTheme="minorHAnsi" w:hAnsiTheme="minorHAnsi" w:cstheme="minorHAnsi"/>
          <w:sz w:val="22"/>
          <w:lang w:eastAsia="sl-SI"/>
        </w:rPr>
        <w:t>vsaj</w:t>
      </w:r>
      <w:r w:rsidRPr="003C0466">
        <w:rPr>
          <w:rFonts w:asciiTheme="minorHAnsi" w:hAnsiTheme="minorHAnsi" w:cstheme="minorHAnsi"/>
          <w:sz w:val="22"/>
          <w:lang w:eastAsia="sl-SI"/>
        </w:rPr>
        <w:t xml:space="preserve"> 8°</w:t>
      </w:r>
      <w:r w:rsidR="000E5BE3">
        <w:rPr>
          <w:rFonts w:asciiTheme="minorHAnsi" w:hAnsiTheme="minorHAnsi" w:cstheme="minorHAnsi"/>
          <w:sz w:val="22"/>
          <w:lang w:eastAsia="sl-SI"/>
        </w:rPr>
        <w:t xml:space="preserve"> ali več</w:t>
      </w:r>
      <w:r w:rsidRPr="003C0466">
        <w:rPr>
          <w:rFonts w:asciiTheme="minorHAnsi" w:hAnsiTheme="minorHAnsi" w:cstheme="minorHAnsi"/>
          <w:sz w:val="22"/>
          <w:lang w:eastAsia="sl-SI"/>
        </w:rPr>
        <w:t xml:space="preserve">. Sidra morajo biti izdelana iz nerjavečega jekla. Konstrukcija sider mora omogočati enostavno odstranitev le teh, v primeru potrebe po fleksibilnem spoju. Spojka se z nespremenjenimi karakteristikami lahko uporablja tudi za nadzemno vgradnjo. Spojke morajo biti zaščitene s pokrovi, kateri zagotavljajo čistost notranjosti spojke do mesta vgradnje. </w:t>
      </w:r>
      <w:r w:rsidR="002A7318" w:rsidRPr="003C0466">
        <w:rPr>
          <w:rFonts w:asciiTheme="minorHAnsi" w:hAnsiTheme="minorHAnsi" w:cstheme="minorHAnsi"/>
          <w:sz w:val="22"/>
          <w:lang w:eastAsia="sl-SI"/>
        </w:rPr>
        <w:t xml:space="preserve">Naročnik kot referenčni artikel navaja </w:t>
      </w:r>
      <w:r w:rsidRPr="003C0466">
        <w:rPr>
          <w:rFonts w:asciiTheme="minorHAnsi" w:hAnsiTheme="minorHAnsi" w:cstheme="minorHAnsi"/>
          <w:sz w:val="22"/>
          <w:lang w:eastAsia="sl-SI"/>
        </w:rPr>
        <w:t xml:space="preserve"> tip </w:t>
      </w:r>
      <w:proofErr w:type="spellStart"/>
      <w:r w:rsidRPr="003C0466">
        <w:rPr>
          <w:rFonts w:asciiTheme="minorHAnsi" w:hAnsiTheme="minorHAnsi" w:cstheme="minorHAnsi"/>
          <w:sz w:val="22"/>
          <w:lang w:eastAsia="sl-SI"/>
        </w:rPr>
        <w:t>Multi</w:t>
      </w:r>
      <w:proofErr w:type="spellEnd"/>
      <w:r w:rsidRPr="003C0466">
        <w:rPr>
          <w:rFonts w:asciiTheme="minorHAnsi" w:hAnsiTheme="minorHAnsi" w:cstheme="minorHAnsi"/>
          <w:sz w:val="22"/>
          <w:lang w:eastAsia="sl-SI"/>
        </w:rPr>
        <w:t>/</w:t>
      </w:r>
      <w:proofErr w:type="spellStart"/>
      <w:r w:rsidRPr="003C0466">
        <w:rPr>
          <w:rFonts w:asciiTheme="minorHAnsi" w:hAnsiTheme="minorHAnsi" w:cstheme="minorHAnsi"/>
          <w:sz w:val="22"/>
          <w:lang w:eastAsia="sl-SI"/>
        </w:rPr>
        <w:t>Joint</w:t>
      </w:r>
      <w:proofErr w:type="spellEnd"/>
      <w:r w:rsidRPr="003C0466">
        <w:rPr>
          <w:rFonts w:asciiTheme="minorHAnsi" w:hAnsiTheme="minorHAnsi" w:cstheme="minorHAnsi"/>
          <w:sz w:val="22"/>
          <w:lang w:eastAsia="sl-SI"/>
        </w:rPr>
        <w:t xml:space="preserve"> 3000 Plus proizvajalca Georg Fischer.</w:t>
      </w:r>
      <w:r w:rsidR="002A7318" w:rsidRPr="003C0466">
        <w:rPr>
          <w:rFonts w:asciiTheme="minorHAnsi" w:hAnsiTheme="minorHAnsi" w:cstheme="minorHAnsi"/>
          <w:sz w:val="22"/>
          <w:lang w:eastAsia="sl-SI"/>
        </w:rPr>
        <w:t xml:space="preserve"> Ponudnik lahko ponudi enakovredno ali boljšo opremo. </w:t>
      </w:r>
    </w:p>
    <w:p w14:paraId="0A9A85E2" w14:textId="00CC25E1" w:rsidR="00860722" w:rsidRPr="003C0466" w:rsidRDefault="008D7C9C" w:rsidP="002A18CC">
      <w:pPr>
        <w:pStyle w:val="Naslov20"/>
        <w:spacing w:line="324" w:lineRule="auto"/>
        <w:jc w:val="both"/>
        <w:rPr>
          <w:rFonts w:asciiTheme="minorHAnsi" w:eastAsiaTheme="minorHAnsi" w:hAnsiTheme="minorHAnsi" w:cstheme="minorHAnsi"/>
          <w:b/>
          <w:sz w:val="22"/>
          <w:szCs w:val="22"/>
        </w:rPr>
      </w:pPr>
      <w:bookmarkStart w:id="60" w:name="_Toc182380772"/>
      <w:bookmarkEnd w:id="48"/>
      <w:r w:rsidRPr="003C0466">
        <w:rPr>
          <w:rFonts w:asciiTheme="minorHAnsi" w:eastAsiaTheme="minorHAnsi" w:hAnsiTheme="minorHAnsi" w:cstheme="minorHAnsi"/>
          <w:b/>
          <w:sz w:val="22"/>
          <w:szCs w:val="22"/>
        </w:rPr>
        <w:t xml:space="preserve">Sklop 2 </w:t>
      </w:r>
      <w:r w:rsidRPr="003C0466">
        <w:rPr>
          <w:rFonts w:asciiTheme="minorHAnsi" w:eastAsiaTheme="minorHAnsi" w:hAnsiTheme="minorHAnsi" w:cstheme="minorHAnsi"/>
          <w:b/>
          <w:sz w:val="22"/>
          <w:szCs w:val="22"/>
          <w:lang w:val="sl-SI"/>
        </w:rPr>
        <w:t xml:space="preserve">- </w:t>
      </w:r>
      <w:r w:rsidR="00E27B44" w:rsidRPr="003C0466">
        <w:rPr>
          <w:rFonts w:asciiTheme="minorHAnsi" w:eastAsiaTheme="minorHAnsi" w:hAnsiTheme="minorHAnsi" w:cstheme="minorHAnsi"/>
          <w:b/>
          <w:sz w:val="22"/>
          <w:szCs w:val="22"/>
          <w:lang w:val="sl-SI"/>
        </w:rPr>
        <w:t>V</w:t>
      </w:r>
      <w:proofErr w:type="spellStart"/>
      <w:r w:rsidRPr="003C0466">
        <w:rPr>
          <w:rFonts w:asciiTheme="minorHAnsi" w:hAnsiTheme="minorHAnsi" w:cstheme="minorHAnsi"/>
          <w:b/>
          <w:sz w:val="22"/>
          <w:szCs w:val="22"/>
        </w:rPr>
        <w:t>odomeri</w:t>
      </w:r>
      <w:bookmarkEnd w:id="60"/>
      <w:proofErr w:type="spellEnd"/>
    </w:p>
    <w:p w14:paraId="13E1782F" w14:textId="13119ED9" w:rsidR="00860722" w:rsidRPr="003C0466" w:rsidRDefault="00860722"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mora ponuditi blago, ki ustreza spodaj navedenim pogojem. Ponudnik mora v ponudbi predložiti vsa dokazila, kot izhajajo iz tehničnih opisov.</w:t>
      </w:r>
    </w:p>
    <w:p w14:paraId="27450259" w14:textId="18A56C91" w:rsidR="00260A40" w:rsidRPr="003C0466" w:rsidRDefault="00260A40" w:rsidP="002A18CC">
      <w:pPr>
        <w:autoSpaceDE w:val="0"/>
        <w:adjustRightInd w:val="0"/>
        <w:spacing w:after="0" w:line="324" w:lineRule="auto"/>
        <w:jc w:val="both"/>
        <w:rPr>
          <w:rFonts w:asciiTheme="minorHAnsi" w:hAnsiTheme="minorHAnsi" w:cstheme="minorHAnsi"/>
          <w:bCs/>
          <w:sz w:val="22"/>
        </w:rPr>
      </w:pPr>
      <w:r w:rsidRPr="003C0466">
        <w:rPr>
          <w:rFonts w:asciiTheme="minorHAnsi" w:hAnsiTheme="minorHAnsi" w:cstheme="minorHAnsi"/>
          <w:bCs/>
          <w:sz w:val="22"/>
        </w:rPr>
        <w:t>Splošne zahteve:</w:t>
      </w:r>
    </w:p>
    <w:p w14:paraId="1D77CED3" w14:textId="3A2E700A"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 xml:space="preserve">Vsi tipi klasičnih hišnih vodomerov so </w:t>
      </w:r>
      <w:proofErr w:type="spellStart"/>
      <w:r w:rsidRPr="003C0466">
        <w:rPr>
          <w:rFonts w:asciiTheme="minorHAnsi" w:hAnsiTheme="minorHAnsi" w:cstheme="minorHAnsi"/>
        </w:rPr>
        <w:t>večtokovni</w:t>
      </w:r>
      <w:proofErr w:type="spellEnd"/>
      <w:r w:rsidRPr="003C0466">
        <w:rPr>
          <w:rFonts w:asciiTheme="minorHAnsi" w:hAnsiTheme="minorHAnsi" w:cstheme="minorHAnsi"/>
        </w:rPr>
        <w:t>, mokre izvedbe za hladno vodo i</w:t>
      </w:r>
      <w:r w:rsidR="00A671AA" w:rsidRPr="003C0466">
        <w:rPr>
          <w:rFonts w:asciiTheme="minorHAnsi" w:hAnsiTheme="minorHAnsi" w:cstheme="minorHAnsi"/>
        </w:rPr>
        <w:t xml:space="preserve">n najmanj </w:t>
      </w:r>
      <w:proofErr w:type="spellStart"/>
      <w:r w:rsidR="00A671AA" w:rsidRPr="003C0466">
        <w:rPr>
          <w:rFonts w:asciiTheme="minorHAnsi" w:hAnsiTheme="minorHAnsi" w:cstheme="minorHAnsi"/>
        </w:rPr>
        <w:t>metrološki</w:t>
      </w:r>
      <w:proofErr w:type="spellEnd"/>
      <w:r w:rsidR="00A671AA" w:rsidRPr="003C0466">
        <w:rPr>
          <w:rFonts w:asciiTheme="minorHAnsi" w:hAnsiTheme="minorHAnsi" w:cstheme="minorHAnsi"/>
        </w:rPr>
        <w:t xml:space="preserve"> R80 (MID),</w:t>
      </w:r>
    </w:p>
    <w:p w14:paraId="75790A90" w14:textId="1641492F"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Volumetrični vodomeri s suhim mehanizmom omogočajo tako horizontalno kot vertikalno montažo in v obeh položajih dosegajo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R160 (MID),</w:t>
      </w:r>
    </w:p>
    <w:p w14:paraId="65E3E765" w14:textId="61A15FDF"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Industrijski vodomeri morajo omogočati montažo vertikalno in horizontalno. Dosegati morajo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R100H,</w:t>
      </w:r>
    </w:p>
    <w:p w14:paraId="24CBD6E5" w14:textId="0AEDDA7D" w:rsidR="008A20D1" w:rsidRPr="003C0466" w:rsidRDefault="007474F4" w:rsidP="002A18CC">
      <w:pPr>
        <w:pStyle w:val="Brezrazmikov"/>
        <w:spacing w:line="324" w:lineRule="auto"/>
        <w:jc w:val="both"/>
        <w:rPr>
          <w:rFonts w:asciiTheme="minorHAnsi" w:hAnsiTheme="minorHAnsi" w:cstheme="minorHAnsi"/>
          <w:bCs/>
        </w:rPr>
      </w:pPr>
      <w:r w:rsidRPr="003C0466">
        <w:rPr>
          <w:rFonts w:asciiTheme="minorHAnsi" w:hAnsiTheme="minorHAnsi" w:cstheme="minorHAnsi"/>
          <w:bCs/>
          <w:snapToGrid w:val="0"/>
        </w:rPr>
        <w:t xml:space="preserve">Kombinirani vodomeri morajo </w:t>
      </w:r>
      <w:r w:rsidRPr="003C0466">
        <w:rPr>
          <w:rFonts w:asciiTheme="minorHAnsi" w:hAnsiTheme="minorHAnsi" w:cstheme="minorHAnsi"/>
        </w:rPr>
        <w:t xml:space="preserve">omogočati montažo vertikalno in horizontalno. </w:t>
      </w:r>
    </w:p>
    <w:p w14:paraId="0BF73F65" w14:textId="77777777" w:rsidR="008A20D1" w:rsidRPr="003C0466" w:rsidRDefault="008A20D1"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Volumetrični vodomeri suhim mehanizmom morajo omogočati tako horizontalno kot vertikalno montažo in v obeh položajih dosegajo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R160 (MID).</w:t>
      </w:r>
    </w:p>
    <w:p w14:paraId="6B90DA8D" w14:textId="3B68E035" w:rsidR="00A46DEB" w:rsidRPr="001C0319" w:rsidRDefault="008A20D1" w:rsidP="00C82CE6">
      <w:pPr>
        <w:pStyle w:val="Brezrazmikov"/>
        <w:numPr>
          <w:ilvl w:val="0"/>
          <w:numId w:val="0"/>
        </w:numPr>
        <w:spacing w:line="324" w:lineRule="auto"/>
        <w:ind w:left="680" w:hanging="340"/>
        <w:jc w:val="both"/>
        <w:rPr>
          <w:rFonts w:asciiTheme="minorHAnsi" w:hAnsiTheme="minorHAnsi" w:cstheme="minorHAnsi"/>
        </w:rPr>
      </w:pPr>
      <w:r w:rsidRPr="001C0319">
        <w:rPr>
          <w:rFonts w:asciiTheme="minorHAnsi" w:hAnsiTheme="minorHAnsi" w:cstheme="minorHAnsi"/>
        </w:rPr>
        <w:t>Radijski moduli morajo biti opremljeni z kompaktnimi radijskimi moduli w-M-Bus po OMS standardu 868 MHz EN 13757-3, baterijsko napajanje najmanj 12 let, zaščita IP 68, zaznavanje smeri pretoka, zaznavanje puščanja, zaznavanje zaustavitve merila, zaznavanje odstranitve modula, zaznavanje predimen</w:t>
      </w:r>
      <w:r w:rsidR="00194489" w:rsidRPr="001C0319">
        <w:rPr>
          <w:rFonts w:asciiTheme="minorHAnsi" w:hAnsiTheme="minorHAnsi" w:cstheme="minorHAnsi"/>
        </w:rPr>
        <w:t xml:space="preserve">zioniranega in </w:t>
      </w:r>
      <w:proofErr w:type="spellStart"/>
      <w:r w:rsidR="00194489" w:rsidRPr="001C0319">
        <w:rPr>
          <w:rFonts w:asciiTheme="minorHAnsi" w:hAnsiTheme="minorHAnsi" w:cstheme="minorHAnsi"/>
        </w:rPr>
        <w:t>poddimenzionirane</w:t>
      </w:r>
      <w:r w:rsidRPr="001C0319">
        <w:rPr>
          <w:rFonts w:asciiTheme="minorHAnsi" w:hAnsiTheme="minorHAnsi" w:cstheme="minorHAnsi"/>
        </w:rPr>
        <w:t>ga</w:t>
      </w:r>
      <w:proofErr w:type="spellEnd"/>
      <w:r w:rsidRPr="001C0319">
        <w:rPr>
          <w:rFonts w:asciiTheme="minorHAnsi" w:hAnsiTheme="minorHAnsi" w:cstheme="minorHAnsi"/>
        </w:rPr>
        <w:t xml:space="preserve"> merila, delovno območje -15 do +55 c°, moč </w:t>
      </w:r>
      <w:proofErr w:type="spellStart"/>
      <w:r w:rsidRPr="001C0319">
        <w:rPr>
          <w:rFonts w:asciiTheme="minorHAnsi" w:hAnsiTheme="minorHAnsi" w:cstheme="minorHAnsi"/>
        </w:rPr>
        <w:t>max</w:t>
      </w:r>
      <w:proofErr w:type="spellEnd"/>
      <w:r w:rsidRPr="001C0319">
        <w:rPr>
          <w:rFonts w:asciiTheme="minorHAnsi" w:hAnsiTheme="minorHAnsi" w:cstheme="minorHAnsi"/>
        </w:rPr>
        <w:t xml:space="preserve"> 25 mW in interval pošiljanja najmanj 20 sec</w:t>
      </w:r>
      <w:r w:rsidR="001C0319" w:rsidRPr="00920DF2">
        <w:rPr>
          <w:rFonts w:asciiTheme="minorHAnsi" w:hAnsiTheme="minorHAnsi" w:cstheme="minorHAnsi"/>
        </w:rPr>
        <w:t xml:space="preserve"> in </w:t>
      </w:r>
      <w:r w:rsidR="001C0319">
        <w:rPr>
          <w:rFonts w:asciiTheme="minorHAnsi" w:hAnsiTheme="minorHAnsi" w:cstheme="minorHAnsi"/>
        </w:rPr>
        <w:t>r</w:t>
      </w:r>
      <w:r w:rsidRPr="001C0319">
        <w:rPr>
          <w:rFonts w:asciiTheme="minorHAnsi" w:hAnsiTheme="minorHAnsi" w:cstheme="minorHAnsi"/>
        </w:rPr>
        <w:t xml:space="preserve">adijski moduli </w:t>
      </w:r>
      <w:proofErr w:type="spellStart"/>
      <w:r w:rsidRPr="001C0319">
        <w:rPr>
          <w:rFonts w:asciiTheme="minorHAnsi" w:hAnsiTheme="minorHAnsi" w:cstheme="minorHAnsi"/>
          <w:bCs/>
        </w:rPr>
        <w:t>LoRa</w:t>
      </w:r>
      <w:proofErr w:type="spellEnd"/>
      <w:r w:rsidRPr="001C0319">
        <w:rPr>
          <w:rFonts w:asciiTheme="minorHAnsi" w:hAnsiTheme="minorHAnsi" w:cstheme="minorHAnsi"/>
          <w:bCs/>
        </w:rPr>
        <w:t xml:space="preserve"> WAN</w:t>
      </w:r>
      <w:r w:rsidR="001C0319">
        <w:rPr>
          <w:rFonts w:asciiTheme="minorHAnsi" w:hAnsiTheme="minorHAnsi" w:cstheme="minorHAnsi"/>
          <w:bCs/>
        </w:rPr>
        <w:t xml:space="preserve">, ki </w:t>
      </w:r>
      <w:r w:rsidRPr="001C0319">
        <w:rPr>
          <w:rFonts w:asciiTheme="minorHAnsi" w:hAnsiTheme="minorHAnsi" w:cstheme="minorHAnsi"/>
          <w:bCs/>
        </w:rPr>
        <w:t xml:space="preserve"> mora imeti b</w:t>
      </w:r>
      <w:r w:rsidRPr="001C0319">
        <w:rPr>
          <w:rFonts w:asciiTheme="minorHAnsi" w:hAnsiTheme="minorHAnsi" w:cstheme="minorHAnsi"/>
        </w:rPr>
        <w:t xml:space="preserve">aterijsko napajanje najmanj 12 let, zaščita </w:t>
      </w:r>
      <w:proofErr w:type="spellStart"/>
      <w:r w:rsidRPr="001C0319">
        <w:rPr>
          <w:rFonts w:asciiTheme="minorHAnsi" w:hAnsiTheme="minorHAnsi" w:cstheme="minorHAnsi"/>
        </w:rPr>
        <w:t>ip</w:t>
      </w:r>
      <w:proofErr w:type="spellEnd"/>
      <w:r w:rsidRPr="001C0319">
        <w:rPr>
          <w:rFonts w:asciiTheme="minorHAnsi" w:hAnsiTheme="minorHAnsi" w:cstheme="minorHAnsi"/>
        </w:rPr>
        <w:t xml:space="preserve"> 68, zaznavanje smeri pretoka, zaznavanje puščanja, zaznavanje zaustavitve merila, zaznavanje odstranitve modula</w:t>
      </w:r>
      <w:r w:rsidR="00A46DEB" w:rsidRPr="001C0319">
        <w:rPr>
          <w:rFonts w:asciiTheme="minorHAnsi" w:hAnsiTheme="minorHAnsi" w:cstheme="minorHAnsi"/>
        </w:rPr>
        <w:t>.</w:t>
      </w:r>
    </w:p>
    <w:p w14:paraId="37BEA338" w14:textId="1A305B25" w:rsidR="001C0319" w:rsidRPr="00C82CE6" w:rsidRDefault="00A46DEB" w:rsidP="001C0319">
      <w:pPr>
        <w:pStyle w:val="Brezrazmikov"/>
        <w:spacing w:line="324" w:lineRule="auto"/>
        <w:jc w:val="both"/>
        <w:rPr>
          <w:rFonts w:asciiTheme="minorHAnsi" w:hAnsiTheme="minorHAnsi" w:cstheme="minorHAnsi"/>
        </w:rPr>
      </w:pPr>
      <w:r w:rsidRPr="001C0319">
        <w:rPr>
          <w:rFonts w:asciiTheme="minorHAnsi" w:hAnsiTheme="minorHAnsi" w:cstheme="minorHAnsi"/>
        </w:rPr>
        <w:t>Ra</w:t>
      </w:r>
      <w:r w:rsidRPr="003C0466">
        <w:rPr>
          <w:rFonts w:asciiTheme="minorHAnsi" w:hAnsiTheme="minorHAnsi" w:cstheme="minorHAnsi"/>
        </w:rPr>
        <w:t xml:space="preserve">dijski moduli w-M-Bus in </w:t>
      </w:r>
      <w:proofErr w:type="spellStart"/>
      <w:r w:rsidRPr="003C0466">
        <w:rPr>
          <w:rFonts w:asciiTheme="minorHAnsi" w:hAnsiTheme="minorHAnsi" w:cstheme="minorHAnsi"/>
        </w:rPr>
        <w:t>LoRa</w:t>
      </w:r>
      <w:proofErr w:type="spellEnd"/>
      <w:r w:rsidRPr="003C0466">
        <w:rPr>
          <w:rFonts w:asciiTheme="minorHAnsi" w:hAnsiTheme="minorHAnsi" w:cstheme="minorHAnsi"/>
        </w:rPr>
        <w:t xml:space="preserve"> WAN morajo biti kompatibilni s sistemom daljinskega odčitavanja </w:t>
      </w:r>
      <w:proofErr w:type="spellStart"/>
      <w:r w:rsidRPr="003C0466">
        <w:rPr>
          <w:rFonts w:asciiTheme="minorHAnsi" w:hAnsiTheme="minorHAnsi" w:cstheme="minorHAnsi"/>
        </w:rPr>
        <w:t>eMR</w:t>
      </w:r>
      <w:proofErr w:type="spellEnd"/>
      <w:r w:rsidRPr="003C0466">
        <w:rPr>
          <w:rFonts w:asciiTheme="minorHAnsi" w:hAnsiTheme="minorHAnsi" w:cstheme="minorHAnsi"/>
        </w:rPr>
        <w:t xml:space="preserve"> </w:t>
      </w:r>
      <w:proofErr w:type="spellStart"/>
      <w:r w:rsidRPr="003C0466">
        <w:rPr>
          <w:rFonts w:asciiTheme="minorHAnsi" w:hAnsiTheme="minorHAnsi" w:cstheme="minorHAnsi"/>
        </w:rPr>
        <w:t>Fu</w:t>
      </w:r>
      <w:r w:rsidR="006D1B1B" w:rsidRPr="003C0466">
        <w:rPr>
          <w:rFonts w:asciiTheme="minorHAnsi" w:hAnsiTheme="minorHAnsi" w:cstheme="minorHAnsi"/>
        </w:rPr>
        <w:t>sion</w:t>
      </w:r>
      <w:proofErr w:type="spellEnd"/>
      <w:r w:rsidR="006D1B1B" w:rsidRPr="003C0466">
        <w:rPr>
          <w:rFonts w:asciiTheme="minorHAnsi" w:hAnsiTheme="minorHAnsi" w:cstheme="minorHAnsi"/>
        </w:rPr>
        <w:t xml:space="preserve">, ki ga </w:t>
      </w:r>
      <w:r w:rsidR="006D1B1B" w:rsidRPr="001C0319">
        <w:rPr>
          <w:rFonts w:asciiTheme="minorHAnsi" w:hAnsiTheme="minorHAnsi" w:cstheme="minorHAnsi"/>
        </w:rPr>
        <w:t>uporablja naročnik.</w:t>
      </w:r>
      <w:r w:rsidR="001C0319" w:rsidRPr="001C0319">
        <w:rPr>
          <w:rFonts w:asciiTheme="minorHAnsi" w:hAnsiTheme="minorHAnsi" w:cstheme="minorHAnsi"/>
        </w:rPr>
        <w:t xml:space="preserve"> </w:t>
      </w:r>
      <w:r w:rsidR="001C0319" w:rsidRPr="00C82CE6">
        <w:rPr>
          <w:rFonts w:asciiTheme="minorHAnsi" w:hAnsiTheme="minorHAnsi" w:cstheme="minorHAnsi"/>
        </w:rPr>
        <w:t xml:space="preserve"> Ponudnik mora zagotoviti </w:t>
      </w:r>
      <w:proofErr w:type="spellStart"/>
      <w:r w:rsidR="001C0319" w:rsidRPr="00C82CE6">
        <w:rPr>
          <w:rFonts w:asciiTheme="minorHAnsi" w:hAnsiTheme="minorHAnsi" w:cstheme="minorHAnsi"/>
        </w:rPr>
        <w:t>dekripcijske</w:t>
      </w:r>
      <w:proofErr w:type="spellEnd"/>
      <w:r w:rsidR="001C0319" w:rsidRPr="00C82CE6">
        <w:rPr>
          <w:rFonts w:asciiTheme="minorHAnsi" w:hAnsiTheme="minorHAnsi" w:cstheme="minorHAnsi"/>
        </w:rPr>
        <w:t xml:space="preserve"> ključe za ponujene radijske module v kolikor so </w:t>
      </w:r>
      <w:proofErr w:type="spellStart"/>
      <w:r w:rsidR="001C0319" w:rsidRPr="00C82CE6">
        <w:rPr>
          <w:rFonts w:asciiTheme="minorHAnsi" w:hAnsiTheme="minorHAnsi" w:cstheme="minorHAnsi"/>
        </w:rPr>
        <w:t>kriptirani</w:t>
      </w:r>
      <w:proofErr w:type="spellEnd"/>
      <w:r w:rsidR="001C0319" w:rsidRPr="00C82CE6">
        <w:rPr>
          <w:rFonts w:asciiTheme="minorHAnsi" w:hAnsiTheme="minorHAnsi" w:cstheme="minorHAnsi"/>
        </w:rPr>
        <w:t xml:space="preserve">, tehnično dokumentacijo in tehnično podporo. Ponudnik priloži podpisano izjavo ponudnika </w:t>
      </w:r>
      <w:proofErr w:type="spellStart"/>
      <w:r w:rsidR="001C0319" w:rsidRPr="00C82CE6">
        <w:rPr>
          <w:rFonts w:asciiTheme="minorHAnsi" w:hAnsiTheme="minorHAnsi" w:cstheme="minorHAnsi"/>
        </w:rPr>
        <w:t>eMR</w:t>
      </w:r>
      <w:proofErr w:type="spellEnd"/>
      <w:r w:rsidR="001C0319" w:rsidRPr="00C82CE6">
        <w:rPr>
          <w:rFonts w:asciiTheme="minorHAnsi" w:hAnsiTheme="minorHAnsi" w:cstheme="minorHAnsi"/>
        </w:rPr>
        <w:t xml:space="preserve"> FUSION, da je ponujena oprema kompatibilna.</w:t>
      </w:r>
    </w:p>
    <w:p w14:paraId="3913EDD3" w14:textId="4E7828C0" w:rsidR="001C0319" w:rsidRDefault="001C0319" w:rsidP="001C0319">
      <w:pPr>
        <w:pStyle w:val="Brezrazmikov"/>
        <w:spacing w:line="324" w:lineRule="auto"/>
        <w:jc w:val="both"/>
        <w:rPr>
          <w:rFonts w:asciiTheme="minorHAnsi" w:hAnsiTheme="minorHAnsi" w:cstheme="minorHAnsi"/>
        </w:rPr>
      </w:pPr>
      <w:r w:rsidRPr="00C82CE6">
        <w:rPr>
          <w:rFonts w:asciiTheme="minorHAnsi" w:hAnsiTheme="minorHAnsi" w:cstheme="minorHAnsi"/>
        </w:rPr>
        <w:t xml:space="preserve">Za odčitavanje w-M-Bus radijskih modulov mora ponudnik zagotoviti </w:t>
      </w:r>
      <w:proofErr w:type="spellStart"/>
      <w:r w:rsidRPr="00C82CE6">
        <w:rPr>
          <w:rFonts w:asciiTheme="minorHAnsi" w:hAnsiTheme="minorHAnsi" w:cstheme="minorHAnsi"/>
        </w:rPr>
        <w:t>Bluetooth</w:t>
      </w:r>
      <w:proofErr w:type="spellEnd"/>
      <w:r w:rsidRPr="00C82CE6">
        <w:rPr>
          <w:rFonts w:asciiTheme="minorHAnsi" w:hAnsiTheme="minorHAnsi" w:cstheme="minorHAnsi"/>
        </w:rPr>
        <w:t xml:space="preserve"> enote, ki so kompatibilne s programsko rešitvijo </w:t>
      </w:r>
      <w:proofErr w:type="spellStart"/>
      <w:r w:rsidRPr="00C82CE6">
        <w:rPr>
          <w:rFonts w:asciiTheme="minorHAnsi" w:hAnsiTheme="minorHAnsi" w:cstheme="minorHAnsi"/>
        </w:rPr>
        <w:t>eMR</w:t>
      </w:r>
      <w:proofErr w:type="spellEnd"/>
      <w:r w:rsidRPr="00C82CE6">
        <w:rPr>
          <w:rFonts w:asciiTheme="minorHAnsi" w:hAnsiTheme="minorHAnsi" w:cstheme="minorHAnsi"/>
        </w:rPr>
        <w:t xml:space="preserve"> FUSION. Ponudnik priloži podpisano izjavo ponudnika </w:t>
      </w:r>
      <w:proofErr w:type="spellStart"/>
      <w:r w:rsidRPr="00C82CE6">
        <w:rPr>
          <w:rFonts w:asciiTheme="minorHAnsi" w:hAnsiTheme="minorHAnsi" w:cstheme="minorHAnsi"/>
        </w:rPr>
        <w:t>eMR</w:t>
      </w:r>
      <w:proofErr w:type="spellEnd"/>
      <w:r w:rsidRPr="00C82CE6">
        <w:rPr>
          <w:rFonts w:asciiTheme="minorHAnsi" w:hAnsiTheme="minorHAnsi" w:cstheme="minorHAnsi"/>
        </w:rPr>
        <w:t xml:space="preserve"> FUSION, da je ponujena oprema kompatibilna. </w:t>
      </w:r>
    </w:p>
    <w:p w14:paraId="76A9AEA9" w14:textId="77777777" w:rsidR="0080333B" w:rsidRPr="0080333B" w:rsidRDefault="0080333B" w:rsidP="0080333B"/>
    <w:p w14:paraId="78A9A7B2" w14:textId="77777777" w:rsidR="00A671AA" w:rsidRPr="003C0466" w:rsidRDefault="00A671AA" w:rsidP="002A18CC">
      <w:pPr>
        <w:pStyle w:val="Naslov3"/>
        <w:spacing w:line="324" w:lineRule="auto"/>
        <w:rPr>
          <w:rFonts w:asciiTheme="minorHAnsi" w:hAnsiTheme="minorHAnsi" w:cstheme="minorHAnsi"/>
          <w:sz w:val="22"/>
          <w:szCs w:val="22"/>
        </w:rPr>
      </w:pPr>
      <w:bookmarkStart w:id="61" w:name="_Toc182380773"/>
      <w:r w:rsidRPr="003C0466">
        <w:rPr>
          <w:rFonts w:asciiTheme="minorHAnsi" w:hAnsiTheme="minorHAnsi" w:cstheme="minorHAnsi"/>
          <w:sz w:val="22"/>
          <w:szCs w:val="22"/>
        </w:rPr>
        <w:t>Klasični hišni vodomeri</w:t>
      </w:r>
      <w:bookmarkEnd w:id="61"/>
    </w:p>
    <w:p w14:paraId="18463ADD"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769F1EEF" w14:textId="1182D12F"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1/2"</w:t>
      </w:r>
    </w:p>
    <w:p w14:paraId="5172AB0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37186DF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4 l/ h ali manj</w:t>
      </w:r>
    </w:p>
    <w:p w14:paraId="3F401DB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3 m</w:t>
      </w:r>
      <w:r w:rsidRPr="003C0466">
        <w:rPr>
          <w:rFonts w:asciiTheme="minorHAnsi" w:hAnsiTheme="minorHAnsi" w:cstheme="minorHAnsi"/>
          <w:vertAlign w:val="superscript"/>
        </w:rPr>
        <w:t>3</w:t>
      </w:r>
      <w:r w:rsidRPr="003C0466">
        <w:rPr>
          <w:rFonts w:asciiTheme="minorHAnsi" w:hAnsiTheme="minorHAnsi" w:cstheme="minorHAnsi"/>
        </w:rPr>
        <w:t>/h</w:t>
      </w:r>
    </w:p>
    <w:p w14:paraId="19C190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31C541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777190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120 mm</w:t>
      </w:r>
    </w:p>
    <w:p w14:paraId="5ACDC21F" w14:textId="77777777" w:rsidR="00260A40" w:rsidRPr="003C0466" w:rsidRDefault="00260A40" w:rsidP="002A18CC">
      <w:pPr>
        <w:pStyle w:val="BodyText21"/>
        <w:tabs>
          <w:tab w:val="left" w:pos="930"/>
        </w:tabs>
        <w:overflowPunct/>
        <w:autoSpaceDE/>
        <w:autoSpaceDN/>
        <w:adjustRightInd/>
        <w:spacing w:line="324" w:lineRule="auto"/>
        <w:ind w:left="221"/>
        <w:textAlignment w:val="auto"/>
        <w:rPr>
          <w:rFonts w:asciiTheme="minorHAnsi" w:hAnsiTheme="minorHAnsi" w:cstheme="minorHAnsi"/>
          <w:sz w:val="22"/>
          <w:szCs w:val="22"/>
        </w:rPr>
      </w:pPr>
    </w:p>
    <w:p w14:paraId="7FF0CDAD" w14:textId="4FFB29BB"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lastRenderedPageBreak/>
        <w:t>Več tokovni vodomeri 3/4"</w:t>
      </w:r>
    </w:p>
    <w:p w14:paraId="540F713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6F771F1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5 l/ h ali manj</w:t>
      </w:r>
    </w:p>
    <w:p w14:paraId="47F1E7C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5 m</w:t>
      </w:r>
      <w:r w:rsidRPr="003C0466">
        <w:rPr>
          <w:rFonts w:asciiTheme="minorHAnsi" w:hAnsiTheme="minorHAnsi" w:cstheme="minorHAnsi"/>
          <w:vertAlign w:val="superscript"/>
        </w:rPr>
        <w:t>3</w:t>
      </w:r>
      <w:r w:rsidRPr="003C0466">
        <w:rPr>
          <w:rFonts w:asciiTheme="minorHAnsi" w:hAnsiTheme="minorHAnsi" w:cstheme="minorHAnsi"/>
        </w:rPr>
        <w:t>/ h</w:t>
      </w:r>
    </w:p>
    <w:p w14:paraId="2656103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4EB8F40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0B1F8F00" w14:textId="4FEC0199"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120 mm</w:t>
      </w:r>
    </w:p>
    <w:p w14:paraId="2C063402" w14:textId="77777777" w:rsidR="002C2ED8" w:rsidRPr="003C0466" w:rsidRDefault="002C2ED8" w:rsidP="002A18CC">
      <w:pPr>
        <w:spacing w:line="324" w:lineRule="auto"/>
        <w:rPr>
          <w:rFonts w:asciiTheme="minorHAnsi" w:hAnsiTheme="minorHAnsi" w:cstheme="minorHAnsi"/>
          <w:sz w:val="22"/>
        </w:rPr>
      </w:pPr>
    </w:p>
    <w:p w14:paraId="2CD30ED2" w14:textId="7E2AEDA6"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1'' in 5/4''</w:t>
      </w:r>
    </w:p>
    <w:p w14:paraId="37EC6A4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6,3,10</w:t>
      </w:r>
    </w:p>
    <w:p w14:paraId="03B6E7EA" w14:textId="669E8938"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začetni pretok: </w:t>
      </w:r>
      <w:r w:rsidRPr="0080333B">
        <w:rPr>
          <w:rFonts w:asciiTheme="minorHAnsi" w:hAnsiTheme="minorHAnsi" w:cstheme="minorHAnsi"/>
        </w:rPr>
        <w:t>1</w:t>
      </w:r>
      <w:r w:rsidR="00D221FA" w:rsidRPr="0080333B">
        <w:rPr>
          <w:rFonts w:asciiTheme="minorHAnsi" w:hAnsiTheme="minorHAnsi" w:cstheme="minorHAnsi"/>
        </w:rPr>
        <w:t>0</w:t>
      </w:r>
      <w:r w:rsidRPr="0080333B">
        <w:rPr>
          <w:rFonts w:asciiTheme="minorHAnsi" w:hAnsiTheme="minorHAnsi" w:cstheme="minorHAnsi"/>
        </w:rPr>
        <w:t xml:space="preserve"> l/ h</w:t>
      </w:r>
    </w:p>
    <w:p w14:paraId="1AEBAA9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12 m</w:t>
      </w:r>
      <w:r w:rsidRPr="003C0466">
        <w:rPr>
          <w:rFonts w:asciiTheme="minorHAnsi" w:hAnsiTheme="minorHAnsi" w:cstheme="minorHAnsi"/>
          <w:vertAlign w:val="superscript"/>
        </w:rPr>
        <w:t>3</w:t>
      </w:r>
      <w:r w:rsidRPr="003C0466">
        <w:rPr>
          <w:rFonts w:asciiTheme="minorHAnsi" w:hAnsiTheme="minorHAnsi" w:cstheme="minorHAnsi"/>
        </w:rPr>
        <w:t>/h</w:t>
      </w:r>
    </w:p>
    <w:p w14:paraId="5DFD222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5312FE5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1AB42BD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125 mm</w:t>
      </w:r>
    </w:p>
    <w:p w14:paraId="3EBD7DE2" w14:textId="77777777" w:rsidR="00260A40" w:rsidRPr="003C0466" w:rsidRDefault="00260A40" w:rsidP="002A18CC">
      <w:pPr>
        <w:spacing w:after="0" w:line="324" w:lineRule="auto"/>
        <w:jc w:val="both"/>
        <w:rPr>
          <w:rFonts w:asciiTheme="minorHAnsi" w:hAnsiTheme="minorHAnsi" w:cstheme="minorHAnsi"/>
          <w:b/>
          <w:bCs/>
          <w:snapToGrid w:val="0"/>
          <w:sz w:val="22"/>
        </w:rPr>
      </w:pPr>
    </w:p>
    <w:p w14:paraId="0EDA688E" w14:textId="72FC76EB"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 6/4''</w:t>
      </w:r>
    </w:p>
    <w:p w14:paraId="6BE9B95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16</w:t>
      </w:r>
    </w:p>
    <w:p w14:paraId="00775F4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20 m</w:t>
      </w:r>
      <w:r w:rsidRPr="003C0466">
        <w:rPr>
          <w:rFonts w:asciiTheme="minorHAnsi" w:hAnsiTheme="minorHAnsi" w:cstheme="minorHAnsi"/>
          <w:vertAlign w:val="superscript"/>
        </w:rPr>
        <w:t>3</w:t>
      </w:r>
      <w:r w:rsidRPr="003C0466">
        <w:rPr>
          <w:rFonts w:asciiTheme="minorHAnsi" w:hAnsiTheme="minorHAnsi" w:cstheme="minorHAnsi"/>
        </w:rPr>
        <w:t>/h</w:t>
      </w:r>
    </w:p>
    <w:p w14:paraId="7E8FBEA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6B91D0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300 mm</w:t>
      </w:r>
    </w:p>
    <w:p w14:paraId="53FAAC5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150 mm</w:t>
      </w:r>
    </w:p>
    <w:p w14:paraId="52B1FD23" w14:textId="77777777" w:rsidR="00260A40" w:rsidRPr="003C0466" w:rsidRDefault="00260A40" w:rsidP="002A18CC">
      <w:pPr>
        <w:pStyle w:val="Odstavekseznama"/>
        <w:tabs>
          <w:tab w:val="left" w:pos="930"/>
        </w:tabs>
        <w:spacing w:after="0" w:line="324" w:lineRule="auto"/>
        <w:ind w:left="221"/>
        <w:jc w:val="both"/>
        <w:rPr>
          <w:rFonts w:asciiTheme="minorHAnsi" w:hAnsiTheme="minorHAnsi" w:cstheme="minorHAnsi"/>
          <w:sz w:val="22"/>
        </w:rPr>
      </w:pPr>
    </w:p>
    <w:p w14:paraId="26F9A0D3" w14:textId="603FBDF5" w:rsidR="00260A40" w:rsidRPr="003C0466" w:rsidRDefault="00860722" w:rsidP="002A18CC">
      <w:pPr>
        <w:pStyle w:val="Naslov3"/>
        <w:spacing w:line="324" w:lineRule="auto"/>
        <w:rPr>
          <w:rFonts w:asciiTheme="minorHAnsi" w:hAnsiTheme="minorHAnsi" w:cstheme="minorHAnsi"/>
          <w:sz w:val="22"/>
          <w:szCs w:val="22"/>
        </w:rPr>
      </w:pPr>
      <w:bookmarkStart w:id="62" w:name="_Toc182380774"/>
      <w:r w:rsidRPr="003C0466">
        <w:rPr>
          <w:rFonts w:asciiTheme="minorHAnsi" w:hAnsiTheme="minorHAnsi" w:cstheme="minorHAnsi"/>
          <w:sz w:val="22"/>
          <w:szCs w:val="22"/>
        </w:rPr>
        <w:t>Volumetrični hišni vodomeri</w:t>
      </w:r>
      <w:bookmarkEnd w:id="62"/>
    </w:p>
    <w:p w14:paraId="2ED62C2D" w14:textId="3F059A31"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15-1/2"</w:t>
      </w:r>
    </w:p>
    <w:p w14:paraId="696994E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128385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5AB1797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658DC29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0A6E03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98C028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B49027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4AF0E69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16CA709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6F4E2CD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pripravljen za montažo modula brez uničenja meteorološke plombe</w:t>
      </w:r>
    </w:p>
    <w:p w14:paraId="251C1C9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42817B8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7C6D16D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0011979D"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0B0E0F55" w14:textId="134020EE"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20-3/4"</w:t>
      </w:r>
    </w:p>
    <w:p w14:paraId="356ED3C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77BF06A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766E35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7CF69A4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1B896C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020831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0F61A5F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3028FA5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2F1854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53628FF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0739474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3B712FA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003D51D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11C1F88F" w14:textId="77777777" w:rsidR="000746F7" w:rsidRPr="003C0466" w:rsidRDefault="000746F7" w:rsidP="002A18CC">
      <w:pPr>
        <w:spacing w:after="0" w:line="324" w:lineRule="auto"/>
        <w:jc w:val="both"/>
        <w:rPr>
          <w:rFonts w:asciiTheme="minorHAnsi" w:hAnsiTheme="minorHAnsi" w:cstheme="minorHAnsi"/>
          <w:bCs/>
          <w:snapToGrid w:val="0"/>
          <w:sz w:val="22"/>
        </w:rPr>
      </w:pPr>
    </w:p>
    <w:p w14:paraId="0D406F89" w14:textId="08B73C66"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25-1"</w:t>
      </w:r>
    </w:p>
    <w:p w14:paraId="7C039D9A"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31C21E0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7F078AF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5F6C544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59E9A9D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74248D1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3945A73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402CA63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0BF0B55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2C6A8B8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0E776C4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16807B3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A02B32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lastRenderedPageBreak/>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43E143E5" w14:textId="77777777" w:rsidR="00860722" w:rsidRPr="003C0466" w:rsidRDefault="00860722" w:rsidP="002A18CC">
      <w:pPr>
        <w:spacing w:after="0" w:line="324" w:lineRule="auto"/>
        <w:jc w:val="both"/>
        <w:rPr>
          <w:rFonts w:asciiTheme="minorHAnsi" w:hAnsiTheme="minorHAnsi" w:cstheme="minorHAnsi"/>
          <w:sz w:val="22"/>
        </w:rPr>
      </w:pPr>
    </w:p>
    <w:p w14:paraId="511253C5" w14:textId="72344411" w:rsidR="00A671AA" w:rsidRPr="003C0466" w:rsidRDefault="00A671AA"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30-5/4"</w:t>
      </w:r>
    </w:p>
    <w:p w14:paraId="472487D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5F7BB2F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278EB87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29470F7C"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629DD9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2F27BA8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222AEB57"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63932179"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1E7819F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0089E27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44C2BE9C"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7E174168"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D97586E" w14:textId="08675A4A" w:rsidR="00677018" w:rsidRPr="003C0466" w:rsidRDefault="00A671AA" w:rsidP="002A18CC">
      <w:pPr>
        <w:pStyle w:val="Brezrazmikov"/>
        <w:spacing w:line="324" w:lineRule="auto"/>
        <w:jc w:val="both"/>
        <w:rPr>
          <w:rFonts w:asciiTheme="minorHAnsi" w:hAnsiTheme="minorHAnsi" w:cstheme="minorHAnsi"/>
          <w:lang w:eastAsia="sl-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FFF8D24" w14:textId="77777777" w:rsidR="00003C6F" w:rsidRPr="003C0466" w:rsidRDefault="00003C6F" w:rsidP="002A18CC">
      <w:pPr>
        <w:spacing w:line="324" w:lineRule="auto"/>
        <w:rPr>
          <w:rFonts w:asciiTheme="minorHAnsi" w:hAnsiTheme="minorHAnsi" w:cstheme="minorHAnsi"/>
          <w:sz w:val="22"/>
          <w:lang w:eastAsia="sl-SI"/>
        </w:rPr>
      </w:pPr>
    </w:p>
    <w:p w14:paraId="4B00331A" w14:textId="77777777" w:rsidR="00860722" w:rsidRPr="003C0466" w:rsidRDefault="00860722" w:rsidP="002A18CC">
      <w:pPr>
        <w:pStyle w:val="Naslov3"/>
        <w:spacing w:line="324" w:lineRule="auto"/>
        <w:rPr>
          <w:rFonts w:asciiTheme="minorHAnsi" w:hAnsiTheme="minorHAnsi" w:cstheme="minorHAnsi"/>
          <w:sz w:val="22"/>
          <w:szCs w:val="22"/>
        </w:rPr>
      </w:pPr>
      <w:bookmarkStart w:id="63" w:name="_Toc182380775"/>
      <w:r w:rsidRPr="003C0466">
        <w:rPr>
          <w:rFonts w:asciiTheme="minorHAnsi" w:hAnsiTheme="minorHAnsi" w:cstheme="minorHAnsi"/>
          <w:sz w:val="22"/>
          <w:szCs w:val="22"/>
        </w:rPr>
        <w:t>Industrijski vodomeri</w:t>
      </w:r>
      <w:bookmarkEnd w:id="63"/>
    </w:p>
    <w:p w14:paraId="06E7D903" w14:textId="77777777" w:rsidR="00A671AA" w:rsidRPr="003C0466" w:rsidRDefault="00A671AA" w:rsidP="002A18CC">
      <w:pPr>
        <w:autoSpaceDE w:val="0"/>
        <w:adjustRightInd w:val="0"/>
        <w:spacing w:after="0" w:line="324" w:lineRule="auto"/>
        <w:ind w:left="360"/>
        <w:jc w:val="both"/>
        <w:rPr>
          <w:rFonts w:asciiTheme="minorHAnsi" w:hAnsiTheme="minorHAnsi" w:cstheme="minorHAnsi"/>
          <w:sz w:val="22"/>
        </w:rPr>
      </w:pPr>
    </w:p>
    <w:p w14:paraId="2DBDCE0B" w14:textId="62016B2F" w:rsidR="00BF0458" w:rsidRPr="003C0466" w:rsidRDefault="00BF0458" w:rsidP="002A18CC">
      <w:pPr>
        <w:pStyle w:val="Naslov4"/>
        <w:spacing w:line="324" w:lineRule="auto"/>
        <w:jc w:val="both"/>
        <w:rPr>
          <w:rFonts w:asciiTheme="minorHAnsi" w:hAnsiTheme="minorHAnsi" w:cstheme="minorHAnsi"/>
          <w:b/>
          <w:bCs/>
          <w:szCs w:val="22"/>
        </w:rPr>
      </w:pPr>
      <w:r w:rsidRPr="003C0466">
        <w:rPr>
          <w:rFonts w:asciiTheme="minorHAnsi" w:hAnsiTheme="minorHAnsi" w:cstheme="minorHAnsi"/>
          <w:b/>
          <w:bCs/>
          <w:szCs w:val="22"/>
        </w:rPr>
        <w:t>Industrijski vodomer DN 50</w:t>
      </w:r>
    </w:p>
    <w:p w14:paraId="6596565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537BE38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52D3D52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23A44A3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0BF5FF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78D2687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3AFE8B4D" w14:textId="4FAEACA5"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 xml:space="preserve">a terenu 10, 100 ali 1000 </w:t>
      </w:r>
      <w:r w:rsidR="00677018" w:rsidRPr="003C0466">
        <w:rPr>
          <w:rFonts w:asciiTheme="minorHAnsi" w:hAnsiTheme="minorHAnsi" w:cstheme="minorHAnsi"/>
        </w:rPr>
        <w:t>l</w:t>
      </w:r>
    </w:p>
    <w:p w14:paraId="5232DC5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043CE25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2EC49F9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482B383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3D18D0C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7C0E359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482BA14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začetni pretok mora biti najmanj: -DN 50   65l/h</w:t>
      </w:r>
    </w:p>
    <w:p w14:paraId="4CD6E12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50-200mm</w:t>
      </w:r>
    </w:p>
    <w:p w14:paraId="6C8644F7" w14:textId="77777777" w:rsidR="00A671AA" w:rsidRPr="003C0466" w:rsidRDefault="00A671AA" w:rsidP="002A18CC">
      <w:pPr>
        <w:spacing w:after="0" w:line="324" w:lineRule="auto"/>
        <w:jc w:val="both"/>
        <w:rPr>
          <w:rFonts w:asciiTheme="minorHAnsi" w:hAnsiTheme="minorHAnsi" w:cstheme="minorHAnsi"/>
          <w:bCs/>
          <w:snapToGrid w:val="0"/>
          <w:sz w:val="22"/>
        </w:rPr>
      </w:pPr>
    </w:p>
    <w:p w14:paraId="72FFB290" w14:textId="4C25FB50" w:rsidR="00A671AA" w:rsidRPr="003C0466" w:rsidRDefault="00A671AA"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65</w:t>
      </w:r>
    </w:p>
    <w:p w14:paraId="56722F87"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75963990"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1F2B3C4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58B355AA"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2EA429B"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200A2B1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412327A2" w14:textId="14F05665"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na terenu 10, 100 ali 1000 l</w:t>
      </w:r>
    </w:p>
    <w:p w14:paraId="7CB4405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2A168A8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3DCC326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5DB78F4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6601B25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6A24DD3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2346BC9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65  65l/h</w:t>
      </w:r>
    </w:p>
    <w:p w14:paraId="6BBD457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65-200mm</w:t>
      </w:r>
    </w:p>
    <w:p w14:paraId="348137E1" w14:textId="6559B69A" w:rsidR="00BF0458" w:rsidRPr="003C0466" w:rsidRDefault="00BF0458" w:rsidP="002A18CC">
      <w:pPr>
        <w:tabs>
          <w:tab w:val="left" w:pos="3024"/>
        </w:tabs>
        <w:spacing w:after="0" w:line="324" w:lineRule="auto"/>
        <w:jc w:val="both"/>
        <w:rPr>
          <w:rFonts w:asciiTheme="minorHAnsi" w:hAnsiTheme="minorHAnsi" w:cstheme="minorHAnsi"/>
          <w:bCs/>
          <w:snapToGrid w:val="0"/>
          <w:sz w:val="22"/>
        </w:rPr>
      </w:pPr>
    </w:p>
    <w:p w14:paraId="1A846B59" w14:textId="6BCE841E"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80</w:t>
      </w:r>
    </w:p>
    <w:p w14:paraId="6516F38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3C892C6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757850C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23BF4CA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CEBF68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035DC02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3EA0B497" w14:textId="31DD7350"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a terenu 10, 100 ali 1000 l</w:t>
      </w:r>
    </w:p>
    <w:p w14:paraId="363CCF5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55EADED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2E74050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33F26B8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7613455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5C5943F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pripravljeni so za priključitev impulznih dajalnikov</w:t>
      </w:r>
    </w:p>
    <w:p w14:paraId="6791880A"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80  110l/h</w:t>
      </w:r>
    </w:p>
    <w:p w14:paraId="7DCA14BB" w14:textId="60A25D7E" w:rsidR="00860722"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80-225mm</w:t>
      </w:r>
    </w:p>
    <w:p w14:paraId="4FE9947F" w14:textId="77777777" w:rsidR="000746F7" w:rsidRPr="003C0466" w:rsidRDefault="000746F7" w:rsidP="002A18CC">
      <w:pPr>
        <w:spacing w:line="324" w:lineRule="auto"/>
        <w:rPr>
          <w:rFonts w:asciiTheme="minorHAnsi" w:hAnsiTheme="minorHAnsi" w:cstheme="minorHAnsi"/>
          <w:sz w:val="22"/>
        </w:rPr>
      </w:pPr>
    </w:p>
    <w:p w14:paraId="25E6D918" w14:textId="335A3F00"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100</w:t>
      </w:r>
    </w:p>
    <w:p w14:paraId="24232D2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7489382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4F3BB5A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40B4121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5727016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0E6EA33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45784F0B" w14:textId="43093945"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a terenu 10, 100 ali 1000 l</w:t>
      </w:r>
    </w:p>
    <w:p w14:paraId="337D3F9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66FCB76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0815C65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4665AC4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458DEE2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70F59B3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19507968" w14:textId="6B03250C" w:rsidR="00BF0458" w:rsidRPr="0080333B"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začetni pretok dimenzij mora biti </w:t>
      </w:r>
      <w:r w:rsidRPr="0080333B">
        <w:rPr>
          <w:rFonts w:asciiTheme="minorHAnsi" w:hAnsiTheme="minorHAnsi" w:cstheme="minorHAnsi"/>
        </w:rPr>
        <w:t>najmanj DN 100 1</w:t>
      </w:r>
      <w:r w:rsidR="00D221FA" w:rsidRPr="0080333B">
        <w:rPr>
          <w:rFonts w:asciiTheme="minorHAnsi" w:hAnsiTheme="minorHAnsi" w:cstheme="minorHAnsi"/>
        </w:rPr>
        <w:t>5</w:t>
      </w:r>
      <w:r w:rsidRPr="0080333B">
        <w:rPr>
          <w:rFonts w:asciiTheme="minorHAnsi" w:hAnsiTheme="minorHAnsi" w:cstheme="minorHAnsi"/>
        </w:rPr>
        <w:t>0l/h</w:t>
      </w:r>
    </w:p>
    <w:p w14:paraId="5D3C2D7D" w14:textId="41710122" w:rsidR="00902534"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dolžina ohišja DN 100-250mm</w:t>
      </w:r>
    </w:p>
    <w:p w14:paraId="2145EE94" w14:textId="77777777" w:rsidR="00902534" w:rsidRPr="0080333B" w:rsidRDefault="00902534" w:rsidP="002A18CC">
      <w:pPr>
        <w:spacing w:after="0" w:line="324" w:lineRule="auto"/>
        <w:jc w:val="both"/>
        <w:rPr>
          <w:rFonts w:asciiTheme="minorHAnsi" w:hAnsiTheme="minorHAnsi" w:cstheme="minorHAnsi"/>
          <w:sz w:val="22"/>
        </w:rPr>
      </w:pPr>
    </w:p>
    <w:p w14:paraId="0B4F0C0C" w14:textId="2E044126" w:rsidR="00860722" w:rsidRPr="0080333B" w:rsidRDefault="00860722" w:rsidP="002A18CC">
      <w:pPr>
        <w:pStyle w:val="Naslov3"/>
        <w:spacing w:line="324" w:lineRule="auto"/>
        <w:rPr>
          <w:rFonts w:asciiTheme="minorHAnsi" w:hAnsiTheme="minorHAnsi" w:cstheme="minorHAnsi"/>
          <w:sz w:val="22"/>
          <w:szCs w:val="22"/>
        </w:rPr>
      </w:pPr>
      <w:bookmarkStart w:id="64" w:name="_Toc182380776"/>
      <w:r w:rsidRPr="0080333B">
        <w:rPr>
          <w:rFonts w:asciiTheme="minorHAnsi" w:hAnsiTheme="minorHAnsi" w:cstheme="minorHAnsi"/>
          <w:sz w:val="22"/>
          <w:szCs w:val="22"/>
        </w:rPr>
        <w:t>Kombinirani vodomeri</w:t>
      </w:r>
      <w:bookmarkEnd w:id="64"/>
    </w:p>
    <w:p w14:paraId="453EBC36" w14:textId="1BC6036F" w:rsidR="00BF0458" w:rsidRPr="0080333B" w:rsidRDefault="00BF0458" w:rsidP="002A18CC">
      <w:pPr>
        <w:pStyle w:val="Naslov4"/>
        <w:spacing w:line="324" w:lineRule="auto"/>
        <w:jc w:val="both"/>
        <w:rPr>
          <w:rFonts w:asciiTheme="minorHAnsi" w:hAnsiTheme="minorHAnsi" w:cstheme="minorHAnsi"/>
          <w:b/>
          <w:szCs w:val="22"/>
        </w:rPr>
      </w:pPr>
      <w:r w:rsidRPr="0080333B">
        <w:rPr>
          <w:rFonts w:asciiTheme="minorHAnsi" w:hAnsiTheme="minorHAnsi" w:cstheme="minorHAnsi"/>
          <w:b/>
          <w:szCs w:val="22"/>
        </w:rPr>
        <w:t xml:space="preserve">Kombinirani vodomer </w:t>
      </w:r>
      <w:proofErr w:type="spellStart"/>
      <w:r w:rsidRPr="0080333B">
        <w:rPr>
          <w:rFonts w:asciiTheme="minorHAnsi" w:hAnsiTheme="minorHAnsi" w:cstheme="minorHAnsi"/>
          <w:b/>
          <w:szCs w:val="22"/>
        </w:rPr>
        <w:t>dn</w:t>
      </w:r>
      <w:proofErr w:type="spellEnd"/>
      <w:r w:rsidRPr="0080333B">
        <w:rPr>
          <w:rFonts w:asciiTheme="minorHAnsi" w:hAnsiTheme="minorHAnsi" w:cstheme="minorHAnsi"/>
          <w:b/>
          <w:szCs w:val="22"/>
        </w:rPr>
        <w:t xml:space="preserve"> 50</w:t>
      </w:r>
    </w:p>
    <w:p w14:paraId="12C748B3"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imeti certifikat o tipski odobritvi veljaven v RS.</w:t>
      </w:r>
    </w:p>
    <w:p w14:paraId="023CAFC8"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način vgradnje: horizontalno ali vertikalno</w:t>
      </w:r>
    </w:p>
    <w:p w14:paraId="6D303A56"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vrtljivi številčnici: za 359 º</w:t>
      </w:r>
    </w:p>
    <w:p w14:paraId="6E3AD54D"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6215D6A5"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R1000</w:t>
      </w:r>
    </w:p>
    <w:p w14:paraId="7AD85287"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57E2F609"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vodomerni glavi morata biti pred pripravljeni za montažo enakega induktivnega impulza</w:t>
      </w:r>
    </w:p>
    <w:p w14:paraId="39058DD0"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induktivni senzor mora omogočati programiranje vrednosti impulza na terenu </w:t>
      </w:r>
    </w:p>
    <w:p w14:paraId="21655F10" w14:textId="77777777" w:rsidR="008A20D1" w:rsidRPr="0080333B" w:rsidRDefault="008A20D1" w:rsidP="002A18CC">
      <w:pPr>
        <w:spacing w:after="0" w:line="324" w:lineRule="auto"/>
        <w:ind w:left="360"/>
        <w:jc w:val="both"/>
        <w:rPr>
          <w:rFonts w:asciiTheme="minorHAnsi" w:hAnsiTheme="minorHAnsi" w:cstheme="minorHAnsi"/>
          <w:sz w:val="22"/>
        </w:rPr>
      </w:pPr>
    </w:p>
    <w:p w14:paraId="213CE58A" w14:textId="0472B40C" w:rsidR="00BF0458" w:rsidRPr="0080333B" w:rsidRDefault="00BF0458" w:rsidP="002A18CC">
      <w:pPr>
        <w:pStyle w:val="Naslov4"/>
        <w:spacing w:line="324" w:lineRule="auto"/>
        <w:jc w:val="both"/>
        <w:rPr>
          <w:rFonts w:asciiTheme="minorHAnsi" w:hAnsiTheme="minorHAnsi" w:cstheme="minorHAnsi"/>
          <w:b/>
          <w:szCs w:val="22"/>
        </w:rPr>
      </w:pPr>
      <w:r w:rsidRPr="0080333B">
        <w:rPr>
          <w:rFonts w:asciiTheme="minorHAnsi" w:hAnsiTheme="minorHAnsi" w:cstheme="minorHAnsi"/>
          <w:b/>
          <w:szCs w:val="22"/>
        </w:rPr>
        <w:lastRenderedPageBreak/>
        <w:t xml:space="preserve">Kombinirani vodomer </w:t>
      </w:r>
      <w:proofErr w:type="spellStart"/>
      <w:r w:rsidRPr="0080333B">
        <w:rPr>
          <w:rFonts w:asciiTheme="minorHAnsi" w:hAnsiTheme="minorHAnsi" w:cstheme="minorHAnsi"/>
          <w:b/>
          <w:szCs w:val="22"/>
        </w:rPr>
        <w:t>dn</w:t>
      </w:r>
      <w:proofErr w:type="spellEnd"/>
      <w:r w:rsidRPr="0080333B">
        <w:rPr>
          <w:rFonts w:asciiTheme="minorHAnsi" w:hAnsiTheme="minorHAnsi" w:cstheme="minorHAnsi"/>
          <w:b/>
          <w:szCs w:val="22"/>
        </w:rPr>
        <w:t xml:space="preserve"> 65</w:t>
      </w:r>
    </w:p>
    <w:p w14:paraId="383EAC16"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imeti certifikat o tipski odobritvi veljaven v RS.</w:t>
      </w:r>
    </w:p>
    <w:p w14:paraId="575C905F"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način vgradnje: horizontalno ali vertikalno</w:t>
      </w:r>
    </w:p>
    <w:p w14:paraId="151B7830"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vrtljivi številčnici: za 359 º</w:t>
      </w:r>
    </w:p>
    <w:p w14:paraId="59DE7D96"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4784CD84" w14:textId="72B1394A"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w:t>
      </w:r>
      <w:r w:rsidR="00D221FA" w:rsidRPr="0080333B">
        <w:rPr>
          <w:rFonts w:asciiTheme="minorHAnsi" w:hAnsiTheme="minorHAnsi" w:cstheme="minorHAnsi"/>
        </w:rPr>
        <w:t>16</w:t>
      </w:r>
      <w:r w:rsidRPr="0080333B">
        <w:rPr>
          <w:rFonts w:asciiTheme="minorHAnsi" w:hAnsiTheme="minorHAnsi" w:cstheme="minorHAnsi"/>
        </w:rPr>
        <w:t>00</w:t>
      </w:r>
    </w:p>
    <w:p w14:paraId="4CCD1B9E"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73A94DF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vodomerni glavi morata biti pred pripravljeni za montažo enakega induktivnega impulza</w:t>
      </w:r>
    </w:p>
    <w:p w14:paraId="4122020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induktivni senzor mora omogočati programiranje vrednosti impulza na terenu </w:t>
      </w:r>
    </w:p>
    <w:p w14:paraId="3C1104B0" w14:textId="77777777" w:rsidR="00860722" w:rsidRPr="003C0466" w:rsidRDefault="00860722" w:rsidP="002A18CC">
      <w:pPr>
        <w:autoSpaceDE w:val="0"/>
        <w:adjustRightInd w:val="0"/>
        <w:spacing w:after="0" w:line="324" w:lineRule="auto"/>
        <w:jc w:val="both"/>
        <w:rPr>
          <w:rFonts w:asciiTheme="minorHAnsi" w:hAnsiTheme="minorHAnsi" w:cstheme="minorHAnsi"/>
          <w:sz w:val="22"/>
        </w:rPr>
      </w:pPr>
    </w:p>
    <w:p w14:paraId="63A98BA8" w14:textId="067DA107"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Kombinirani vodomer </w:t>
      </w:r>
      <w:proofErr w:type="spellStart"/>
      <w:r w:rsidRPr="003C0466">
        <w:rPr>
          <w:rFonts w:asciiTheme="minorHAnsi" w:hAnsiTheme="minorHAnsi" w:cstheme="minorHAnsi"/>
          <w:b/>
          <w:szCs w:val="22"/>
        </w:rPr>
        <w:t>dn</w:t>
      </w:r>
      <w:proofErr w:type="spellEnd"/>
      <w:r w:rsidRPr="003C0466">
        <w:rPr>
          <w:rFonts w:asciiTheme="minorHAnsi" w:hAnsiTheme="minorHAnsi" w:cstheme="minorHAnsi"/>
          <w:b/>
          <w:szCs w:val="22"/>
        </w:rPr>
        <w:t xml:space="preserve"> 80</w:t>
      </w:r>
    </w:p>
    <w:p w14:paraId="7A5F98F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imeti certifikat o tipski odobritvi veljaven v RS.</w:t>
      </w:r>
    </w:p>
    <w:p w14:paraId="407C8CB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način vgradnje: horizontalno ali vertikalno</w:t>
      </w:r>
    </w:p>
    <w:p w14:paraId="052EC629" w14:textId="77777777" w:rsidR="00BF0458" w:rsidRPr="0080333B"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vrtljivi </w:t>
      </w:r>
      <w:r w:rsidRPr="0080333B">
        <w:rPr>
          <w:rFonts w:asciiTheme="minorHAnsi" w:hAnsiTheme="minorHAnsi" w:cstheme="minorHAnsi"/>
        </w:rPr>
        <w:t>številčnici: za 359 º</w:t>
      </w:r>
    </w:p>
    <w:p w14:paraId="6E74D487"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130A43BE" w14:textId="13EFB682"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w:t>
      </w:r>
      <w:r w:rsidR="00D221FA" w:rsidRPr="0080333B">
        <w:rPr>
          <w:rFonts w:asciiTheme="minorHAnsi" w:hAnsiTheme="minorHAnsi" w:cstheme="minorHAnsi"/>
        </w:rPr>
        <w:t>25</w:t>
      </w:r>
      <w:r w:rsidRPr="0080333B">
        <w:rPr>
          <w:rFonts w:asciiTheme="minorHAnsi" w:hAnsiTheme="minorHAnsi" w:cstheme="minorHAnsi"/>
        </w:rPr>
        <w:t>00</w:t>
      </w:r>
    </w:p>
    <w:p w14:paraId="0BD59DE1"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1D1669A7"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vodomerni glavi morata biti pred pripravljeni za montažo enakega induktivnega impulza</w:t>
      </w:r>
    </w:p>
    <w:p w14:paraId="2EDBC0E6" w14:textId="5F2564F7" w:rsidR="00860722"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induktivni senzor mora omogočati programiranje vrednosti impulza na terenu </w:t>
      </w:r>
    </w:p>
    <w:p w14:paraId="66801840" w14:textId="66DA2596" w:rsidR="00260A40" w:rsidRPr="0080333B" w:rsidRDefault="00260A40" w:rsidP="002A18CC">
      <w:pPr>
        <w:pStyle w:val="Naslov4"/>
        <w:spacing w:line="324" w:lineRule="auto"/>
        <w:jc w:val="both"/>
        <w:rPr>
          <w:rFonts w:asciiTheme="minorHAnsi" w:hAnsiTheme="minorHAnsi" w:cstheme="minorHAnsi"/>
          <w:b/>
          <w:szCs w:val="22"/>
        </w:rPr>
      </w:pPr>
      <w:r w:rsidRPr="0080333B">
        <w:rPr>
          <w:rFonts w:asciiTheme="minorHAnsi" w:hAnsiTheme="minorHAnsi" w:cstheme="minorHAnsi"/>
          <w:b/>
          <w:szCs w:val="22"/>
        </w:rPr>
        <w:t xml:space="preserve">Kombinirani vodomer </w:t>
      </w:r>
      <w:proofErr w:type="spellStart"/>
      <w:r w:rsidRPr="0080333B">
        <w:rPr>
          <w:rFonts w:asciiTheme="minorHAnsi" w:hAnsiTheme="minorHAnsi" w:cstheme="minorHAnsi"/>
          <w:b/>
          <w:szCs w:val="22"/>
        </w:rPr>
        <w:t>dn</w:t>
      </w:r>
      <w:proofErr w:type="spellEnd"/>
      <w:r w:rsidRPr="0080333B">
        <w:rPr>
          <w:rFonts w:asciiTheme="minorHAnsi" w:hAnsiTheme="minorHAnsi" w:cstheme="minorHAnsi"/>
          <w:b/>
          <w:szCs w:val="22"/>
        </w:rPr>
        <w:t xml:space="preserve"> 100</w:t>
      </w:r>
    </w:p>
    <w:p w14:paraId="5B2F458F"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imeti certifikat o tipski odobritvi veljaven v RS.</w:t>
      </w:r>
    </w:p>
    <w:p w14:paraId="3F8C77E2"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način vgradnje: horizontalno ali vertikalno</w:t>
      </w:r>
    </w:p>
    <w:p w14:paraId="0ADFF963"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vrtljivi številčnici: za 359 º</w:t>
      </w:r>
    </w:p>
    <w:p w14:paraId="4D6F0E1A"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387CCBB2" w14:textId="6E395EFB"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w:t>
      </w:r>
      <w:r w:rsidR="00D221FA" w:rsidRPr="0080333B">
        <w:rPr>
          <w:rFonts w:asciiTheme="minorHAnsi" w:hAnsiTheme="minorHAnsi" w:cstheme="minorHAnsi"/>
        </w:rPr>
        <w:t>40</w:t>
      </w:r>
      <w:r w:rsidRPr="0080333B">
        <w:rPr>
          <w:rFonts w:asciiTheme="minorHAnsi" w:hAnsiTheme="minorHAnsi" w:cstheme="minorHAnsi"/>
        </w:rPr>
        <w:t>00</w:t>
      </w:r>
    </w:p>
    <w:p w14:paraId="269F33BF"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4490F62F"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vodomerni glavi morata biti pred pripravljeni za montažo enakega induktivnega impulza</w:t>
      </w:r>
    </w:p>
    <w:p w14:paraId="08415413" w14:textId="77777777" w:rsidR="00260A40" w:rsidRPr="003C0466"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induktivni senzor mora omogočati programiranje vrednosti</w:t>
      </w:r>
      <w:r w:rsidRPr="003C0466">
        <w:rPr>
          <w:rFonts w:asciiTheme="minorHAnsi" w:hAnsiTheme="minorHAnsi" w:cstheme="minorHAnsi"/>
        </w:rPr>
        <w:t xml:space="preserve"> impulza na terenu </w:t>
      </w:r>
    </w:p>
    <w:p w14:paraId="2FE1B46A" w14:textId="77777777" w:rsidR="00860722" w:rsidRPr="003C0466" w:rsidRDefault="00860722" w:rsidP="002A18CC">
      <w:pPr>
        <w:spacing w:after="0" w:line="324" w:lineRule="auto"/>
        <w:ind w:left="360"/>
        <w:jc w:val="both"/>
        <w:rPr>
          <w:rFonts w:asciiTheme="minorHAnsi" w:hAnsiTheme="minorHAnsi" w:cstheme="minorHAnsi"/>
          <w:sz w:val="22"/>
          <w:highlight w:val="yellow"/>
        </w:rPr>
      </w:pPr>
    </w:p>
    <w:p w14:paraId="79B64E82" w14:textId="5716775F" w:rsidR="00902534" w:rsidRPr="003C0466" w:rsidRDefault="00860722" w:rsidP="002A18CC">
      <w:pPr>
        <w:pStyle w:val="Naslov3"/>
        <w:spacing w:line="324" w:lineRule="auto"/>
        <w:rPr>
          <w:rFonts w:asciiTheme="minorHAnsi" w:hAnsiTheme="minorHAnsi" w:cstheme="minorHAnsi"/>
          <w:sz w:val="22"/>
          <w:szCs w:val="22"/>
        </w:rPr>
      </w:pPr>
      <w:bookmarkStart w:id="65" w:name="_Toc182380777"/>
      <w:r w:rsidRPr="003C0466">
        <w:rPr>
          <w:rFonts w:asciiTheme="minorHAnsi" w:hAnsiTheme="minorHAnsi" w:cstheme="minorHAnsi"/>
          <w:sz w:val="22"/>
          <w:szCs w:val="22"/>
        </w:rPr>
        <w:lastRenderedPageBreak/>
        <w:t>Volumetrični hišni vodomeri opremljeni z radijskimi moduli w-M-Bus</w:t>
      </w:r>
      <w:bookmarkEnd w:id="65"/>
    </w:p>
    <w:p w14:paraId="13EE4E48" w14:textId="77777777" w:rsidR="00003C6F" w:rsidRPr="003C0466" w:rsidRDefault="00003C6F" w:rsidP="002A18CC">
      <w:pPr>
        <w:pStyle w:val="Naslov4"/>
        <w:numPr>
          <w:ilvl w:val="0"/>
          <w:numId w:val="0"/>
        </w:numPr>
        <w:spacing w:line="324" w:lineRule="auto"/>
        <w:ind w:left="862"/>
        <w:rPr>
          <w:rFonts w:asciiTheme="minorHAnsi" w:hAnsiTheme="minorHAnsi" w:cstheme="minorHAnsi"/>
          <w:szCs w:val="22"/>
        </w:rPr>
      </w:pPr>
    </w:p>
    <w:p w14:paraId="4FC070C2" w14:textId="0B8C470C"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15-1/2" </w:t>
      </w:r>
      <w:r w:rsidRPr="003C0466">
        <w:rPr>
          <w:rFonts w:asciiTheme="minorHAnsi" w:hAnsiTheme="minorHAnsi" w:cstheme="minorHAnsi"/>
          <w:b/>
          <w:bCs/>
          <w:snapToGrid w:val="0"/>
          <w:szCs w:val="22"/>
        </w:rPr>
        <w:t>z w-M-Bus moduli</w:t>
      </w:r>
    </w:p>
    <w:p w14:paraId="24B2AD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75B8C35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4C2B385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311C9FE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322EE29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4BB6AE5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3A4C0FE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130A32B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094923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9BB27B5" w14:textId="40121981"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BEF3A9E" w14:textId="77777777" w:rsidR="00312FD5" w:rsidRPr="003C0466" w:rsidRDefault="00312FD5" w:rsidP="002A18CC">
      <w:pPr>
        <w:spacing w:after="0" w:line="324" w:lineRule="auto"/>
        <w:jc w:val="both"/>
        <w:rPr>
          <w:rFonts w:asciiTheme="minorHAnsi" w:hAnsiTheme="minorHAnsi" w:cstheme="minorHAnsi"/>
          <w:b/>
          <w:bCs/>
          <w:snapToGrid w:val="0"/>
          <w:sz w:val="22"/>
        </w:rPr>
      </w:pPr>
    </w:p>
    <w:p w14:paraId="7E3178F6" w14:textId="4C70735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20-3/4" </w:t>
      </w:r>
      <w:r w:rsidRPr="003C0466">
        <w:rPr>
          <w:rFonts w:asciiTheme="minorHAnsi" w:hAnsiTheme="minorHAnsi" w:cstheme="minorHAnsi"/>
          <w:b/>
          <w:bCs/>
          <w:snapToGrid w:val="0"/>
          <w:szCs w:val="22"/>
        </w:rPr>
        <w:t>z w-M-Bus moduli</w:t>
      </w:r>
    </w:p>
    <w:p w14:paraId="4AFA75C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0585D37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7A0EA3E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1EB35BD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61D72F7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17455C8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5AFA53A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068B7A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C5AC7D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3842A47E" w14:textId="5B84983A" w:rsidR="00260A40" w:rsidRPr="003C0466" w:rsidRDefault="00260A40" w:rsidP="002A18CC">
      <w:pPr>
        <w:spacing w:after="0" w:line="324" w:lineRule="auto"/>
        <w:jc w:val="both"/>
        <w:rPr>
          <w:rFonts w:asciiTheme="minorHAnsi" w:hAnsiTheme="minorHAnsi" w:cstheme="minorHAnsi"/>
          <w:sz w:val="22"/>
        </w:rPr>
      </w:pPr>
    </w:p>
    <w:p w14:paraId="62C93A43" w14:textId="06A6B0A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25-1" </w:t>
      </w:r>
      <w:r w:rsidRPr="003C0466">
        <w:rPr>
          <w:rFonts w:asciiTheme="minorHAnsi" w:hAnsiTheme="minorHAnsi" w:cstheme="minorHAnsi"/>
          <w:b/>
          <w:bCs/>
          <w:snapToGrid w:val="0"/>
          <w:szCs w:val="22"/>
        </w:rPr>
        <w:t>z w-M-Bus moduli</w:t>
      </w:r>
    </w:p>
    <w:p w14:paraId="5CCD0FA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41DE686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C586F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37C67F7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5513D5B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74FA81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951A74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nameščen in programiran zahtevani radijski oddajnik za takojšnje odčitavanje</w:t>
      </w:r>
    </w:p>
    <w:p w14:paraId="5C8A3B1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3E0A7A7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1CE21C13" w14:textId="77777777" w:rsidR="00312FD5" w:rsidRPr="003C0466" w:rsidRDefault="00312FD5" w:rsidP="002A18CC">
      <w:pPr>
        <w:spacing w:after="0" w:line="324" w:lineRule="auto"/>
        <w:jc w:val="both"/>
        <w:rPr>
          <w:rFonts w:asciiTheme="minorHAnsi" w:hAnsiTheme="minorHAnsi" w:cstheme="minorHAnsi"/>
          <w:sz w:val="22"/>
        </w:rPr>
      </w:pPr>
    </w:p>
    <w:p w14:paraId="5C20BA2D" w14:textId="5817B41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30-5/4" </w:t>
      </w:r>
      <w:r w:rsidRPr="003C0466">
        <w:rPr>
          <w:rFonts w:asciiTheme="minorHAnsi" w:hAnsiTheme="minorHAnsi" w:cstheme="minorHAnsi"/>
          <w:b/>
          <w:bCs/>
          <w:snapToGrid w:val="0"/>
          <w:szCs w:val="22"/>
        </w:rPr>
        <w:t>z w-M-Bus moduli</w:t>
      </w:r>
    </w:p>
    <w:p w14:paraId="6E932DD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1F531EC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52D061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1F30C85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D82B2D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0A1462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B02C5D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446DCF7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43BD88D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67971AF1" w14:textId="77777777" w:rsidR="00860722" w:rsidRPr="003C0466" w:rsidRDefault="00860722" w:rsidP="002A18CC">
      <w:pPr>
        <w:spacing w:after="0" w:line="324" w:lineRule="auto"/>
        <w:jc w:val="both"/>
        <w:rPr>
          <w:rFonts w:asciiTheme="minorHAnsi" w:hAnsiTheme="minorHAnsi" w:cstheme="minorHAnsi"/>
          <w:sz w:val="22"/>
        </w:rPr>
      </w:pPr>
    </w:p>
    <w:p w14:paraId="0EEE3EC1" w14:textId="6FF5A7FB" w:rsidR="00860722" w:rsidRPr="003C0466" w:rsidRDefault="00860722" w:rsidP="002A18CC">
      <w:pPr>
        <w:pStyle w:val="Naslov3"/>
        <w:spacing w:line="324" w:lineRule="auto"/>
        <w:rPr>
          <w:rFonts w:asciiTheme="minorHAnsi" w:hAnsiTheme="minorHAnsi" w:cstheme="minorHAnsi"/>
          <w:sz w:val="22"/>
          <w:szCs w:val="22"/>
        </w:rPr>
      </w:pPr>
      <w:bookmarkStart w:id="66" w:name="_Toc182380778"/>
      <w:r w:rsidRPr="003C0466">
        <w:rPr>
          <w:rFonts w:asciiTheme="minorHAnsi" w:hAnsiTheme="minorHAnsi" w:cstheme="minorHAnsi"/>
          <w:sz w:val="22"/>
          <w:szCs w:val="22"/>
        </w:rPr>
        <w:t xml:space="preserve">Volumetrični hišni vodomeri opremljeni z radijskimi moduli </w:t>
      </w:r>
      <w:proofErr w:type="spellStart"/>
      <w:r w:rsidRPr="003C0466">
        <w:rPr>
          <w:rFonts w:asciiTheme="minorHAnsi" w:hAnsiTheme="minorHAnsi" w:cstheme="minorHAnsi"/>
          <w:sz w:val="22"/>
          <w:szCs w:val="22"/>
        </w:rPr>
        <w:t>LoRa</w:t>
      </w:r>
      <w:proofErr w:type="spellEnd"/>
      <w:r w:rsidRPr="003C0466">
        <w:rPr>
          <w:rFonts w:asciiTheme="minorHAnsi" w:hAnsiTheme="minorHAnsi" w:cstheme="minorHAnsi"/>
          <w:sz w:val="22"/>
          <w:szCs w:val="22"/>
        </w:rPr>
        <w:t xml:space="preserve"> WAN</w:t>
      </w:r>
      <w:bookmarkEnd w:id="66"/>
    </w:p>
    <w:p w14:paraId="3E3A4A8F" w14:textId="77777777" w:rsidR="002C2ED8" w:rsidRPr="003C0466" w:rsidRDefault="002C2ED8" w:rsidP="002A18CC">
      <w:pPr>
        <w:pStyle w:val="Naslov4"/>
        <w:numPr>
          <w:ilvl w:val="0"/>
          <w:numId w:val="0"/>
        </w:numPr>
        <w:spacing w:line="324" w:lineRule="auto"/>
        <w:ind w:left="862"/>
        <w:rPr>
          <w:rFonts w:asciiTheme="minorHAnsi" w:hAnsiTheme="minorHAnsi" w:cstheme="minorHAnsi"/>
          <w:szCs w:val="22"/>
        </w:rPr>
      </w:pPr>
    </w:p>
    <w:p w14:paraId="4875F497" w14:textId="5EE41B3C"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15-1/2"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7035178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3FD370C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2D995B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6F4F915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5A880C6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04FA14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9EA276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26F6B71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61DAE65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5C4650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A64EFA5"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78D9B242" w14:textId="0B1D4E65"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20-3/4"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52987A8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3EA22E5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6ED8A58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0852474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številčnica vrtljiva 360°, vodomer mora imeti začetni pretok 2 litra ali manj</w:t>
      </w:r>
    </w:p>
    <w:p w14:paraId="5784C9D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1C409B5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5944F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5AA1FA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7A8E549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469D0C24" w14:textId="77777777" w:rsidR="00860722" w:rsidRPr="003C0466" w:rsidRDefault="00860722" w:rsidP="002A18CC">
      <w:pPr>
        <w:spacing w:after="0" w:line="324" w:lineRule="auto"/>
        <w:jc w:val="both"/>
        <w:rPr>
          <w:rFonts w:asciiTheme="minorHAnsi" w:hAnsiTheme="minorHAnsi" w:cstheme="minorHAnsi"/>
          <w:sz w:val="22"/>
        </w:rPr>
      </w:pPr>
    </w:p>
    <w:p w14:paraId="536324D3" w14:textId="0F85206F"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25-1"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1D88906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1B1808B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413641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76F4B49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4C172C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2C5C24D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65FF087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03F41FA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95BCE2F" w14:textId="71F61A06"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5BA7359F" w14:textId="77777777" w:rsidR="002C2ED8" w:rsidRPr="003C0466" w:rsidRDefault="002C2ED8" w:rsidP="002A18CC">
      <w:pPr>
        <w:spacing w:after="0" w:line="324" w:lineRule="auto"/>
        <w:jc w:val="both"/>
        <w:rPr>
          <w:rFonts w:asciiTheme="minorHAnsi" w:hAnsiTheme="minorHAnsi" w:cstheme="minorHAnsi"/>
          <w:sz w:val="22"/>
        </w:rPr>
      </w:pPr>
    </w:p>
    <w:p w14:paraId="7CC08A0C" w14:textId="047F4842"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30-5/4"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017CEA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3049228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0BE5D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220D2FA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6EEA7E2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4F6E01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DFF62C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497CCA9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5614C37" w14:textId="7EE8CB7E" w:rsidR="00312FD5" w:rsidRPr="003C0466" w:rsidRDefault="00260A40" w:rsidP="002A18CC">
      <w:pPr>
        <w:pStyle w:val="Brezrazmikov"/>
        <w:spacing w:line="324" w:lineRule="auto"/>
        <w:jc w:val="both"/>
        <w:rPr>
          <w:rFonts w:asciiTheme="minorHAnsi" w:hAnsiTheme="minorHAnsi" w:cstheme="minorHAnsi"/>
          <w:lang w:eastAsia="sl-SI"/>
        </w:rPr>
      </w:pPr>
      <w:r w:rsidRPr="003C0466">
        <w:rPr>
          <w:rFonts w:asciiTheme="minorHAnsi" w:hAnsiTheme="minorHAnsi" w:cstheme="minorHAnsi"/>
          <w:lang w:eastAsia="sl-SI"/>
        </w:rPr>
        <w:t>na iztočni strani vodomera mora biti predpriprava za vgradnjo proti povratnega ventila</w:t>
      </w:r>
    </w:p>
    <w:p w14:paraId="43D39609" w14:textId="77777777" w:rsidR="00F138B4" w:rsidRPr="003C0466" w:rsidRDefault="00F138B4" w:rsidP="002A18CC">
      <w:pPr>
        <w:spacing w:line="324" w:lineRule="auto"/>
        <w:rPr>
          <w:rFonts w:asciiTheme="minorHAnsi" w:hAnsiTheme="minorHAnsi" w:cstheme="minorHAnsi"/>
          <w:sz w:val="22"/>
          <w:lang w:eastAsia="sl-SI"/>
        </w:rPr>
      </w:pPr>
    </w:p>
    <w:p w14:paraId="29DB75EA" w14:textId="77777777" w:rsidR="00D720DF" w:rsidRPr="003C0466" w:rsidRDefault="00D720DF" w:rsidP="002A18CC">
      <w:pPr>
        <w:pStyle w:val="Naslov3"/>
        <w:spacing w:line="324" w:lineRule="auto"/>
        <w:rPr>
          <w:rFonts w:asciiTheme="minorHAnsi" w:hAnsiTheme="minorHAnsi" w:cstheme="minorHAnsi"/>
          <w:sz w:val="22"/>
          <w:szCs w:val="22"/>
        </w:rPr>
      </w:pPr>
      <w:bookmarkStart w:id="67" w:name="_Toc182380779"/>
      <w:r w:rsidRPr="003C0466">
        <w:rPr>
          <w:rFonts w:asciiTheme="minorHAnsi" w:hAnsiTheme="minorHAnsi" w:cstheme="minorHAnsi"/>
          <w:sz w:val="22"/>
          <w:szCs w:val="22"/>
        </w:rPr>
        <w:t>Nepovratni ventili</w:t>
      </w:r>
      <w:bookmarkEnd w:id="67"/>
    </w:p>
    <w:p w14:paraId="63475FB5" w14:textId="77777777" w:rsidR="00D720DF" w:rsidRPr="003C0466" w:rsidRDefault="00D720DF" w:rsidP="002A18CC">
      <w:pPr>
        <w:pStyle w:val="Odstavekseznama"/>
        <w:spacing w:after="0" w:line="324" w:lineRule="auto"/>
        <w:jc w:val="both"/>
        <w:rPr>
          <w:rFonts w:asciiTheme="minorHAnsi" w:hAnsiTheme="minorHAnsi" w:cstheme="minorHAnsi"/>
          <w:sz w:val="22"/>
        </w:rPr>
      </w:pPr>
    </w:p>
    <w:p w14:paraId="442F8A74" w14:textId="186FBE4D" w:rsidR="00D720DF" w:rsidRPr="003C0466" w:rsidRDefault="00D720DF" w:rsidP="002A18CC">
      <w:pPr>
        <w:pStyle w:val="Naslov4"/>
        <w:spacing w:line="324" w:lineRule="auto"/>
        <w:jc w:val="both"/>
        <w:rPr>
          <w:rFonts w:asciiTheme="minorHAnsi" w:hAnsiTheme="minorHAnsi" w:cstheme="minorHAnsi"/>
          <w:b/>
          <w:bCs/>
          <w:snapToGrid w:val="0"/>
          <w:szCs w:val="22"/>
        </w:rPr>
      </w:pPr>
      <w:r w:rsidRPr="003C0466">
        <w:rPr>
          <w:rFonts w:asciiTheme="minorHAnsi" w:hAnsiTheme="minorHAnsi" w:cstheme="minorHAnsi"/>
          <w:b/>
          <w:bCs/>
          <w:snapToGrid w:val="0"/>
          <w:szCs w:val="22"/>
          <w:lang w:val="sl-SI"/>
        </w:rPr>
        <w:lastRenderedPageBreak/>
        <w:t>N</w:t>
      </w:r>
      <w:proofErr w:type="spellStart"/>
      <w:r w:rsidRPr="003C0466">
        <w:rPr>
          <w:rFonts w:asciiTheme="minorHAnsi" w:hAnsiTheme="minorHAnsi" w:cstheme="minorHAnsi"/>
          <w:b/>
          <w:bCs/>
          <w:snapToGrid w:val="0"/>
          <w:szCs w:val="22"/>
        </w:rPr>
        <w:t>epovratni</w:t>
      </w:r>
      <w:proofErr w:type="spellEnd"/>
      <w:r w:rsidRPr="003C0466">
        <w:rPr>
          <w:rFonts w:asciiTheme="minorHAnsi" w:hAnsiTheme="minorHAnsi" w:cstheme="minorHAnsi"/>
          <w:b/>
          <w:bCs/>
          <w:snapToGrid w:val="0"/>
          <w:szCs w:val="22"/>
        </w:rPr>
        <w:t xml:space="preserve"> ventili </w:t>
      </w:r>
      <w:r w:rsidRPr="003C0466">
        <w:rPr>
          <w:rFonts w:asciiTheme="minorHAnsi" w:hAnsiTheme="minorHAnsi" w:cstheme="minorHAnsi"/>
          <w:b/>
          <w:bCs/>
          <w:szCs w:val="22"/>
        </w:rPr>
        <w:t>½'', ¾'', 1'', 6/4''</w:t>
      </w:r>
      <w:r w:rsidRPr="003C0466">
        <w:rPr>
          <w:rFonts w:asciiTheme="minorHAnsi" w:hAnsiTheme="minorHAnsi" w:cstheme="minorHAnsi"/>
          <w:b/>
          <w:bCs/>
          <w:snapToGrid w:val="0"/>
          <w:szCs w:val="22"/>
        </w:rPr>
        <w:t xml:space="preserve"> </w:t>
      </w:r>
    </w:p>
    <w:p w14:paraId="6EDF6CF6"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delovni tlak: PN 10</w:t>
      </w:r>
    </w:p>
    <w:p w14:paraId="0C641DFE"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delovna temperatura: 65°C</w:t>
      </w:r>
    </w:p>
    <w:p w14:paraId="77DF603A"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maksimalna temperatura: 90°C za eno uro na dan</w:t>
      </w:r>
    </w:p>
    <w:p w14:paraId="4F7B91CC"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padec tlaka pri maksimalnem pretoku:</w:t>
      </w:r>
    </w:p>
    <w:p w14:paraId="52951B58"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½'' (3,6 m</w:t>
      </w:r>
      <w:r w:rsidRPr="003C0466">
        <w:rPr>
          <w:rFonts w:asciiTheme="minorHAnsi" w:hAnsiTheme="minorHAnsi" w:cstheme="minorHAnsi"/>
          <w:vertAlign w:val="superscript"/>
        </w:rPr>
        <w:t>3</w:t>
      </w:r>
      <w:r w:rsidRPr="003C0466">
        <w:rPr>
          <w:rFonts w:asciiTheme="minorHAnsi" w:hAnsiTheme="minorHAnsi" w:cstheme="minorHAnsi"/>
        </w:rPr>
        <w:t>/h): do 0,4 bar</w:t>
      </w:r>
    </w:p>
    <w:p w14:paraId="3D46EFD0"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¾'' (6,4 m</w:t>
      </w:r>
      <w:r w:rsidRPr="003C0466">
        <w:rPr>
          <w:rFonts w:asciiTheme="minorHAnsi" w:hAnsiTheme="minorHAnsi" w:cstheme="minorHAnsi"/>
          <w:vertAlign w:val="superscript"/>
        </w:rPr>
        <w:t>3</w:t>
      </w:r>
      <w:r w:rsidRPr="003C0466">
        <w:rPr>
          <w:rFonts w:asciiTheme="minorHAnsi" w:hAnsiTheme="minorHAnsi" w:cstheme="minorHAnsi"/>
        </w:rPr>
        <w:t>/h): do 0,35 bar</w:t>
      </w:r>
    </w:p>
    <w:p w14:paraId="656AC72B"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1'' (10 m</w:t>
      </w:r>
      <w:r w:rsidRPr="003C0466">
        <w:rPr>
          <w:rFonts w:asciiTheme="minorHAnsi" w:hAnsiTheme="minorHAnsi" w:cstheme="minorHAnsi"/>
          <w:vertAlign w:val="superscript"/>
        </w:rPr>
        <w:t>3</w:t>
      </w:r>
      <w:r w:rsidRPr="003C0466">
        <w:rPr>
          <w:rFonts w:asciiTheme="minorHAnsi" w:hAnsiTheme="minorHAnsi" w:cstheme="minorHAnsi"/>
        </w:rPr>
        <w:t>/h): do 0,4 bar</w:t>
      </w:r>
    </w:p>
    <w:p w14:paraId="4C6796D6"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6/4'' (39 m</w:t>
      </w:r>
      <w:r w:rsidRPr="003C0466">
        <w:rPr>
          <w:rFonts w:asciiTheme="minorHAnsi" w:hAnsiTheme="minorHAnsi" w:cstheme="minorHAnsi"/>
          <w:vertAlign w:val="superscript"/>
        </w:rPr>
        <w:t>3</w:t>
      </w:r>
      <w:r w:rsidRPr="003C0466">
        <w:rPr>
          <w:rFonts w:asciiTheme="minorHAnsi" w:hAnsiTheme="minorHAnsi" w:cstheme="minorHAnsi"/>
        </w:rPr>
        <w:t>/h): do 1,1 bar</w:t>
      </w:r>
    </w:p>
    <w:p w14:paraId="3D125DE5"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materiali: POM, NBR, nerjavno jeklo</w:t>
      </w:r>
    </w:p>
    <w:p w14:paraId="18ADCCFD" w14:textId="77777777" w:rsidR="00312FD5" w:rsidRPr="003C0466" w:rsidRDefault="00312FD5" w:rsidP="002A18CC">
      <w:pPr>
        <w:autoSpaceDE w:val="0"/>
        <w:adjustRightInd w:val="0"/>
        <w:spacing w:after="0" w:line="324" w:lineRule="auto"/>
        <w:jc w:val="both"/>
        <w:rPr>
          <w:rFonts w:asciiTheme="minorHAnsi" w:hAnsiTheme="minorHAnsi" w:cstheme="minorHAnsi"/>
          <w:bCs/>
          <w:sz w:val="22"/>
        </w:rPr>
      </w:pPr>
    </w:p>
    <w:p w14:paraId="4D688240" w14:textId="77777777" w:rsidR="00003C6F" w:rsidRPr="003C0466" w:rsidRDefault="00003C6F" w:rsidP="002A18CC">
      <w:pPr>
        <w:spacing w:line="324" w:lineRule="auto"/>
        <w:rPr>
          <w:rFonts w:asciiTheme="minorHAnsi" w:hAnsiTheme="minorHAnsi" w:cstheme="minorHAnsi"/>
          <w:sz w:val="22"/>
        </w:rPr>
      </w:pPr>
    </w:p>
    <w:p w14:paraId="29A49C85" w14:textId="1E520E73" w:rsidR="008D7C9C" w:rsidRPr="0080333B" w:rsidRDefault="00FD750D" w:rsidP="0080333B">
      <w:pPr>
        <w:pStyle w:val="Naslov20"/>
        <w:numPr>
          <w:ilvl w:val="0"/>
          <w:numId w:val="41"/>
        </w:numPr>
        <w:spacing w:line="324" w:lineRule="auto"/>
        <w:jc w:val="both"/>
        <w:rPr>
          <w:rFonts w:asciiTheme="minorHAnsi" w:eastAsiaTheme="minorHAnsi" w:hAnsiTheme="minorHAnsi" w:cstheme="minorHAnsi"/>
          <w:b/>
          <w:noProof/>
          <w:sz w:val="22"/>
          <w:szCs w:val="22"/>
          <w:lang w:eastAsia="sl-SI"/>
        </w:rPr>
      </w:pPr>
      <w:bookmarkStart w:id="68" w:name="_Toc182380784"/>
      <w:r w:rsidRPr="0080333B">
        <w:rPr>
          <w:rFonts w:asciiTheme="minorHAnsi" w:eastAsia="Arial Unicode MS" w:hAnsiTheme="minorHAnsi" w:cstheme="minorHAnsi"/>
          <w:b/>
          <w:sz w:val="22"/>
          <w:szCs w:val="22"/>
        </w:rPr>
        <w:t>DOKAZILA O IZPOLNJEVANJU TEHNIČNIH POGOJEV</w:t>
      </w:r>
      <w:r w:rsidRPr="0080333B">
        <w:rPr>
          <w:rFonts w:asciiTheme="minorHAnsi" w:eastAsiaTheme="minorHAnsi" w:hAnsiTheme="minorHAnsi" w:cstheme="minorHAnsi"/>
          <w:b/>
          <w:noProof/>
          <w:sz w:val="22"/>
          <w:szCs w:val="22"/>
          <w:lang w:eastAsia="sl-SI"/>
        </w:rPr>
        <w:t xml:space="preserve"> </w:t>
      </w:r>
      <w:r w:rsidR="00E27B44" w:rsidRPr="0080333B">
        <w:rPr>
          <w:rFonts w:asciiTheme="minorHAnsi" w:eastAsiaTheme="minorHAnsi" w:hAnsiTheme="minorHAnsi" w:cstheme="minorHAnsi"/>
          <w:b/>
          <w:noProof/>
          <w:sz w:val="22"/>
          <w:szCs w:val="22"/>
          <w:lang w:val="sl-SI" w:eastAsia="sl-SI"/>
        </w:rPr>
        <w:t>– velja za oba sklopa</w:t>
      </w:r>
      <w:bookmarkEnd w:id="68"/>
    </w:p>
    <w:p w14:paraId="5D2CE9CD" w14:textId="77777777" w:rsidR="00723C00" w:rsidRPr="003C0466" w:rsidRDefault="00723C00" w:rsidP="002A18CC">
      <w:pPr>
        <w:pStyle w:val="Naslov3"/>
        <w:numPr>
          <w:ilvl w:val="0"/>
          <w:numId w:val="0"/>
        </w:numPr>
        <w:spacing w:line="324" w:lineRule="auto"/>
        <w:ind w:left="1287"/>
        <w:rPr>
          <w:rFonts w:asciiTheme="minorHAnsi" w:hAnsiTheme="minorHAnsi" w:cstheme="minorHAnsi"/>
          <w:sz w:val="22"/>
          <w:szCs w:val="22"/>
          <w:lang w:eastAsia="sl-SI"/>
        </w:rPr>
      </w:pPr>
    </w:p>
    <w:p w14:paraId="0A4C0CF0" w14:textId="77777777" w:rsidR="00260A40" w:rsidRPr="003C0466" w:rsidRDefault="00260A40"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predloži:</w:t>
      </w:r>
    </w:p>
    <w:p w14:paraId="4C55BD0D" w14:textId="4D1E162A" w:rsidR="00312FD5" w:rsidRPr="003C0466" w:rsidRDefault="0080333B" w:rsidP="0080333B">
      <w:pPr>
        <w:pStyle w:val="Naslov3"/>
        <w:numPr>
          <w:ilvl w:val="0"/>
          <w:numId w:val="0"/>
        </w:numPr>
        <w:spacing w:line="324" w:lineRule="auto"/>
        <w:rPr>
          <w:rFonts w:asciiTheme="minorHAnsi" w:hAnsiTheme="minorHAnsi" w:cstheme="minorHAnsi"/>
          <w:sz w:val="22"/>
          <w:szCs w:val="22"/>
        </w:rPr>
      </w:pPr>
      <w:bookmarkStart w:id="69" w:name="_Toc480532523"/>
      <w:bookmarkStart w:id="70" w:name="_Toc499204147"/>
      <w:bookmarkStart w:id="71" w:name="_Toc182380785"/>
      <w:r>
        <w:rPr>
          <w:rFonts w:asciiTheme="minorHAnsi" w:hAnsiTheme="minorHAnsi" w:cstheme="minorHAnsi"/>
          <w:sz w:val="22"/>
          <w:szCs w:val="22"/>
        </w:rPr>
        <w:t>13.1.</w:t>
      </w:r>
      <w:r w:rsidR="00260A40" w:rsidRPr="003C0466">
        <w:rPr>
          <w:rFonts w:asciiTheme="minorHAnsi" w:hAnsiTheme="minorHAnsi" w:cstheme="minorHAnsi"/>
          <w:sz w:val="22"/>
          <w:szCs w:val="22"/>
        </w:rPr>
        <w:t>Katalog</w:t>
      </w:r>
      <w:bookmarkEnd w:id="69"/>
      <w:bookmarkEnd w:id="70"/>
      <w:bookmarkEnd w:id="71"/>
      <w:ins w:id="72" w:author="Silvija Cirnski" w:date="2024-11-21T09:34:00Z" w16du:dateUtc="2024-11-21T08:34:00Z">
        <w:r w:rsidR="005B3C97">
          <w:rPr>
            <w:rFonts w:asciiTheme="minorHAnsi" w:hAnsiTheme="minorHAnsi" w:cstheme="minorHAnsi"/>
            <w:sz w:val="22"/>
            <w:szCs w:val="22"/>
          </w:rPr>
          <w:t xml:space="preserve"> </w:t>
        </w:r>
      </w:ins>
    </w:p>
    <w:p w14:paraId="4962313C" w14:textId="10AF21A9" w:rsidR="00E27B44" w:rsidRPr="003C0466" w:rsidRDefault="00E27B4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 mora ponudbi za predložiti </w:t>
      </w:r>
      <w:r w:rsidRPr="003C0466">
        <w:rPr>
          <w:rFonts w:asciiTheme="minorHAnsi" w:hAnsiTheme="minorHAnsi" w:cstheme="minorHAnsi"/>
          <w:b/>
          <w:bCs/>
          <w:sz w:val="22"/>
          <w:lang w:eastAsia="sl-SI"/>
        </w:rPr>
        <w:t>katalog ponujenega blaga za vse ponujene artikle</w:t>
      </w:r>
      <w:r w:rsidRPr="003C0466">
        <w:rPr>
          <w:rFonts w:asciiTheme="minorHAnsi" w:hAnsiTheme="minorHAnsi" w:cstheme="minorHAnsi"/>
          <w:sz w:val="22"/>
          <w:lang w:eastAsia="sl-SI"/>
        </w:rPr>
        <w:t>. Katalog vsebuje sliko, tehnične karakteristike in opis artikla iz katerega je možno razbrati, da ustreza zahtevanim lastnostim navedenim v tehničnih specifikacijah.</w:t>
      </w:r>
      <w:r w:rsidR="00597E92" w:rsidRPr="003C0466">
        <w:rPr>
          <w:rFonts w:asciiTheme="minorHAnsi" w:hAnsiTheme="minorHAnsi" w:cstheme="minorHAnsi"/>
          <w:sz w:val="22"/>
          <w:lang w:eastAsia="sl-SI"/>
        </w:rPr>
        <w:t xml:space="preserve"> Ponudnik lahko namesto kataloga predloži izjavo, da ponujeno blago v celoti ustreza danim zahtevam. V kolikor bo ponudnik v ponudbi predložil izjavo, bo moral v fazi izvedbe pogodbe predložiti katalog proizvajalca za </w:t>
      </w:r>
      <w:r w:rsidR="00CF62EF" w:rsidRPr="003C0466">
        <w:rPr>
          <w:rFonts w:asciiTheme="minorHAnsi" w:hAnsiTheme="minorHAnsi" w:cstheme="minorHAnsi"/>
          <w:sz w:val="22"/>
          <w:lang w:eastAsia="sl-SI"/>
        </w:rPr>
        <w:t xml:space="preserve">blago, ki bo predmet naročila. </w:t>
      </w:r>
    </w:p>
    <w:p w14:paraId="640F141D" w14:textId="18C0F847" w:rsidR="00E27B44" w:rsidRPr="003C0466" w:rsidRDefault="00E27B44" w:rsidP="0080333B">
      <w:pPr>
        <w:pStyle w:val="Naslov3"/>
        <w:numPr>
          <w:ilvl w:val="1"/>
          <w:numId w:val="41"/>
        </w:numPr>
        <w:spacing w:line="324" w:lineRule="auto"/>
        <w:rPr>
          <w:rFonts w:asciiTheme="minorHAnsi" w:hAnsiTheme="minorHAnsi" w:cstheme="minorHAnsi"/>
          <w:sz w:val="22"/>
          <w:szCs w:val="22"/>
        </w:rPr>
      </w:pPr>
      <w:bookmarkStart w:id="73" w:name="_Toc182380786"/>
      <w:r w:rsidRPr="003C0466">
        <w:rPr>
          <w:rFonts w:asciiTheme="minorHAnsi" w:hAnsiTheme="minorHAnsi" w:cstheme="minorHAnsi"/>
          <w:sz w:val="22"/>
          <w:szCs w:val="22"/>
        </w:rPr>
        <w:t>Certifikati, atesti in izjava o lastnostih:</w:t>
      </w:r>
      <w:bookmarkEnd w:id="73"/>
      <w:ins w:id="74" w:author="Silvija Cirnski" w:date="2024-11-21T09:34:00Z" w16du:dateUtc="2024-11-21T08:34:00Z">
        <w:r w:rsidR="005B3C97">
          <w:rPr>
            <w:rFonts w:asciiTheme="minorHAnsi" w:hAnsiTheme="minorHAnsi" w:cstheme="minorHAnsi"/>
            <w:sz w:val="22"/>
            <w:szCs w:val="22"/>
          </w:rPr>
          <w:t xml:space="preserve"> </w:t>
        </w:r>
      </w:ins>
    </w:p>
    <w:p w14:paraId="37535FE5" w14:textId="318378EC" w:rsidR="00E27B44" w:rsidRPr="003C0466" w:rsidRDefault="00E27B44" w:rsidP="002A18CC">
      <w:pPr>
        <w:suppressAutoHyphens/>
        <w:autoSpaceDN w:val="0"/>
        <w:spacing w:line="324" w:lineRule="auto"/>
        <w:jc w:val="both"/>
        <w:textAlignment w:val="baseline"/>
        <w:rPr>
          <w:rFonts w:asciiTheme="minorHAnsi" w:hAnsiTheme="minorHAnsi" w:cstheme="minorHAnsi"/>
          <w:kern w:val="3"/>
          <w:sz w:val="22"/>
        </w:rPr>
      </w:pPr>
      <w:r w:rsidRPr="003C0466">
        <w:rPr>
          <w:rFonts w:asciiTheme="minorHAnsi" w:hAnsiTheme="minorHAnsi" w:cstheme="minorHAnsi"/>
          <w:sz w:val="22"/>
          <w:lang w:eastAsia="sl-SI"/>
        </w:rPr>
        <w:t>Za vsak sklop mora ponudnik pri postavkah v ponudbenem predračunu navesti ime proizvajalca, tip artikla. Z predložitvijo ESPD obrazca ponudnik izjavlja, da ima blago pridobljeno izjavo o lastnostih (ZGPro-1, Ur. l. RS, št. 82/2013) ter pripadajoči certifikate o skladnosti proizvodov s standardom ter poročilo, ki se nanaša na Izjavo o skladnosti za stik s pitno vodo</w:t>
      </w:r>
    </w:p>
    <w:p w14:paraId="2EBA9291" w14:textId="108075F8" w:rsidR="00AE1598" w:rsidRPr="003C0466" w:rsidRDefault="008D7C9C" w:rsidP="0080333B">
      <w:pPr>
        <w:pStyle w:val="Naslov20"/>
        <w:numPr>
          <w:ilvl w:val="1"/>
          <w:numId w:val="41"/>
        </w:numPr>
        <w:spacing w:line="324" w:lineRule="auto"/>
        <w:jc w:val="both"/>
        <w:rPr>
          <w:rFonts w:asciiTheme="minorHAnsi" w:eastAsia="Arial Unicode MS" w:hAnsiTheme="minorHAnsi" w:cstheme="minorHAnsi"/>
          <w:b/>
          <w:sz w:val="22"/>
          <w:szCs w:val="22"/>
        </w:rPr>
      </w:pPr>
      <w:bookmarkStart w:id="75" w:name="_Toc517093506"/>
      <w:bookmarkStart w:id="76" w:name="_Toc182380787"/>
      <w:r w:rsidRPr="003C0466">
        <w:rPr>
          <w:rFonts w:asciiTheme="minorHAnsi" w:eastAsia="Arial Unicode MS" w:hAnsiTheme="minorHAnsi" w:cstheme="minorHAnsi"/>
          <w:b/>
          <w:sz w:val="22"/>
          <w:szCs w:val="22"/>
        </w:rPr>
        <w:t>Odzivni čas</w:t>
      </w:r>
      <w:bookmarkEnd w:id="75"/>
      <w:bookmarkEnd w:id="76"/>
    </w:p>
    <w:p w14:paraId="213D2E8E" w14:textId="1E112283" w:rsidR="00290D04"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Maksimalni odzivni čas dežurne službe je 4 ure od prejema naročila. P</w:t>
      </w:r>
      <w:r w:rsidRPr="003C0466">
        <w:rPr>
          <w:rFonts w:asciiTheme="minorHAnsi" w:hAnsiTheme="minorHAnsi" w:cstheme="minorHAnsi"/>
          <w:sz w:val="22"/>
        </w:rPr>
        <w:t>onudnik mora biti  dosegljiv 24 ur dnevno, vse dni v letu in se mora na poziv naročnika oglasiti takoj oz. najkasneje v roku 1 ure od prejema poziva (čas za prejem poziva). V roku maksimalno 3 ur od prejema naročila mora dobaviti naročen material na mesto, ki ga določi naročnik.</w:t>
      </w:r>
    </w:p>
    <w:p w14:paraId="432FC538" w14:textId="77777777" w:rsidR="00290D04"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DOKAZILA:</w:t>
      </w:r>
    </w:p>
    <w:p w14:paraId="41C0EF27" w14:textId="60996780" w:rsidR="00860722"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lastRenderedPageBreak/>
        <w:t>Ponudnik/partner/podizvajalec izpolni ESPD obrazec</w:t>
      </w:r>
    </w:p>
    <w:p w14:paraId="24224ED7" w14:textId="23439D83" w:rsidR="00523CEE" w:rsidRPr="003C0466" w:rsidRDefault="0096323A" w:rsidP="0080333B">
      <w:pPr>
        <w:pStyle w:val="Naslov20"/>
        <w:numPr>
          <w:ilvl w:val="1"/>
          <w:numId w:val="41"/>
        </w:numPr>
        <w:spacing w:line="324" w:lineRule="auto"/>
        <w:jc w:val="both"/>
        <w:rPr>
          <w:rFonts w:asciiTheme="minorHAnsi" w:hAnsiTheme="minorHAnsi" w:cstheme="minorHAnsi"/>
          <w:b/>
          <w:sz w:val="22"/>
          <w:szCs w:val="22"/>
        </w:rPr>
      </w:pPr>
      <w:bookmarkStart w:id="77" w:name="_Toc182380788"/>
      <w:r w:rsidRPr="003C0466">
        <w:rPr>
          <w:rFonts w:asciiTheme="minorHAnsi" w:hAnsiTheme="minorHAnsi" w:cstheme="minorHAnsi"/>
          <w:b/>
          <w:sz w:val="22"/>
          <w:szCs w:val="22"/>
        </w:rPr>
        <w:t>Konsignacijsko skladišče</w:t>
      </w:r>
      <w:bookmarkEnd w:id="77"/>
      <w:r w:rsidRPr="003C0466">
        <w:rPr>
          <w:rFonts w:asciiTheme="minorHAnsi" w:hAnsiTheme="minorHAnsi" w:cstheme="minorHAnsi"/>
          <w:b/>
          <w:sz w:val="22"/>
          <w:szCs w:val="22"/>
        </w:rPr>
        <w:t xml:space="preserve"> </w:t>
      </w:r>
    </w:p>
    <w:p w14:paraId="3B096B89" w14:textId="75B725A4" w:rsidR="000746F7" w:rsidRPr="003C0466" w:rsidRDefault="00323B70"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Za sklop 1 se material dobavlja sukcesivno, </w:t>
      </w:r>
      <w:r w:rsidR="00817341" w:rsidRPr="003C0466">
        <w:rPr>
          <w:rFonts w:asciiTheme="minorHAnsi" w:hAnsiTheme="minorHAnsi" w:cstheme="minorHAnsi"/>
          <w:sz w:val="22"/>
        </w:rPr>
        <w:t xml:space="preserve">v </w:t>
      </w:r>
      <w:r w:rsidRPr="003C0466">
        <w:rPr>
          <w:rFonts w:asciiTheme="minorHAnsi" w:hAnsiTheme="minorHAnsi" w:cstheme="minorHAnsi"/>
          <w:sz w:val="22"/>
        </w:rPr>
        <w:t xml:space="preserve"> konsignacijskega skladišč</w:t>
      </w:r>
      <w:r w:rsidR="00817341" w:rsidRPr="003C0466">
        <w:rPr>
          <w:rFonts w:asciiTheme="minorHAnsi" w:hAnsiTheme="minorHAnsi" w:cstheme="minorHAnsi"/>
          <w:sz w:val="22"/>
        </w:rPr>
        <w:t>e naročnika</w:t>
      </w:r>
      <w:r w:rsidRPr="003C0466">
        <w:rPr>
          <w:rFonts w:asciiTheme="minorHAnsi" w:hAnsiTheme="minorHAnsi" w:cstheme="minorHAnsi"/>
          <w:sz w:val="22"/>
        </w:rPr>
        <w:t>. Za dobave v tekočem mesecu se na koncu meseca izvede obračun porabljenega materiala. Na podlagi obračuna se izda naročniku račun.</w:t>
      </w:r>
    </w:p>
    <w:p w14:paraId="33D2CCC1" w14:textId="15EDB6AA" w:rsidR="009A7F46" w:rsidRPr="003C0466" w:rsidRDefault="0096323A" w:rsidP="0080333B">
      <w:pPr>
        <w:pStyle w:val="Naslov1"/>
        <w:numPr>
          <w:ilvl w:val="0"/>
          <w:numId w:val="41"/>
        </w:numPr>
        <w:spacing w:line="324" w:lineRule="auto"/>
        <w:jc w:val="both"/>
        <w:rPr>
          <w:rFonts w:asciiTheme="minorHAnsi" w:hAnsiTheme="minorHAnsi" w:cstheme="minorHAnsi"/>
          <w:b/>
          <w:sz w:val="22"/>
          <w:szCs w:val="22"/>
        </w:rPr>
      </w:pPr>
      <w:bookmarkStart w:id="78" w:name="_Toc182380789"/>
      <w:r w:rsidRPr="003C0466">
        <w:rPr>
          <w:rFonts w:asciiTheme="minorHAnsi" w:hAnsiTheme="minorHAnsi" w:cstheme="minorHAnsi"/>
          <w:b/>
          <w:sz w:val="22"/>
          <w:szCs w:val="22"/>
        </w:rPr>
        <w:t>Finančna zavarovanja</w:t>
      </w:r>
      <w:bookmarkEnd w:id="41"/>
      <w:bookmarkEnd w:id="78"/>
    </w:p>
    <w:p w14:paraId="3905D1C5"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0E6C112"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Pri ponudbi s podizvajalci zavarovanje predloži glavni ponudnik, pri skupni ponudbi pa nosilec posla.</w:t>
      </w:r>
    </w:p>
    <w:p w14:paraId="25059E90" w14:textId="1F123B0F" w:rsidR="00003C6F"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Izbrani ponudnik, s katerim sklene naročnik pogodbo, jamči za odpravo vseh vrst napak oziroma nepravilnosti, skladno z določili Obligacijskega zakonika in predpisi, ki urejajo področje predmeta javnega naročila.</w:t>
      </w:r>
    </w:p>
    <w:p w14:paraId="2AAD1CB7" w14:textId="77777777" w:rsidR="00003C6F" w:rsidRPr="003C0466" w:rsidRDefault="00003C6F" w:rsidP="002A18CC">
      <w:pPr>
        <w:spacing w:after="0" w:line="324" w:lineRule="auto"/>
        <w:jc w:val="both"/>
        <w:rPr>
          <w:rFonts w:asciiTheme="minorHAnsi" w:hAnsiTheme="minorHAnsi" w:cstheme="minorHAnsi"/>
          <w:sz w:val="22"/>
          <w:lang w:eastAsia="sl-SI"/>
        </w:rPr>
      </w:pPr>
    </w:p>
    <w:p w14:paraId="41701C39" w14:textId="19708345" w:rsidR="00321BAE"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79" w:name="_Toc443902454"/>
      <w:bookmarkStart w:id="80" w:name="_Toc459962410"/>
      <w:bookmarkStart w:id="81" w:name="_Toc182380790"/>
      <w:r w:rsidRPr="003C0466">
        <w:rPr>
          <w:rFonts w:asciiTheme="minorHAnsi" w:hAnsiTheme="minorHAnsi" w:cstheme="minorHAnsi"/>
          <w:b/>
          <w:sz w:val="22"/>
          <w:szCs w:val="22"/>
        </w:rPr>
        <w:t>Finančno zavarovanje za resnost ponudbe</w:t>
      </w:r>
      <w:bookmarkEnd w:id="79"/>
      <w:bookmarkEnd w:id="80"/>
      <w:bookmarkEnd w:id="81"/>
    </w:p>
    <w:p w14:paraId="0C68B939" w14:textId="77777777" w:rsidR="00723C00" w:rsidRPr="003C0466" w:rsidRDefault="00723C00" w:rsidP="002A18CC">
      <w:pPr>
        <w:pStyle w:val="Naslov3"/>
        <w:numPr>
          <w:ilvl w:val="0"/>
          <w:numId w:val="0"/>
        </w:numPr>
        <w:spacing w:line="324" w:lineRule="auto"/>
        <w:rPr>
          <w:rFonts w:asciiTheme="minorHAnsi" w:hAnsiTheme="minorHAnsi" w:cstheme="minorHAnsi"/>
          <w:sz w:val="22"/>
          <w:szCs w:val="22"/>
        </w:rPr>
      </w:pPr>
    </w:p>
    <w:p w14:paraId="5027EA91"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Ponudnik </w:t>
      </w:r>
      <w:r w:rsidRPr="003C0466">
        <w:rPr>
          <w:rFonts w:asciiTheme="minorHAnsi" w:hAnsiTheme="minorHAnsi" w:cstheme="minorHAnsi"/>
          <w:sz w:val="22"/>
          <w:lang w:eastAsia="sl-SI"/>
        </w:rPr>
        <w:t xml:space="preserve">mora v ponudbi predložiti </w:t>
      </w:r>
      <w:r w:rsidRPr="003C0466">
        <w:rPr>
          <w:rFonts w:asciiTheme="minorHAnsi" w:hAnsiTheme="minorHAnsi" w:cstheme="minorHAnsi"/>
          <w:sz w:val="22"/>
        </w:rPr>
        <w:t xml:space="preserve">brezpogojno, brez protesta in na prvi poziv unovčljivo menično izjavo </w:t>
      </w:r>
      <w:r w:rsidR="006D13B2" w:rsidRPr="003C0466">
        <w:rPr>
          <w:rFonts w:asciiTheme="minorHAnsi" w:hAnsiTheme="minorHAnsi" w:cstheme="minorHAnsi"/>
          <w:sz w:val="22"/>
        </w:rPr>
        <w:t xml:space="preserve">in menico v višini: </w:t>
      </w:r>
    </w:p>
    <w:p w14:paraId="265E8D3A" w14:textId="74DFAB5A" w:rsidR="009A7F46" w:rsidRPr="003C0466" w:rsidRDefault="002F5213"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Sklop 1: </w:t>
      </w:r>
      <w:r w:rsidR="00817341" w:rsidRPr="003C0466">
        <w:rPr>
          <w:rFonts w:asciiTheme="minorHAnsi" w:hAnsiTheme="minorHAnsi" w:cstheme="minorHAnsi"/>
          <w:sz w:val="22"/>
        </w:rPr>
        <w:t>4</w:t>
      </w:r>
      <w:r w:rsidR="00677018" w:rsidRPr="003C0466">
        <w:rPr>
          <w:rFonts w:asciiTheme="minorHAnsi" w:hAnsiTheme="minorHAnsi" w:cstheme="minorHAnsi"/>
          <w:sz w:val="22"/>
        </w:rPr>
        <w:t>.0</w:t>
      </w:r>
      <w:r w:rsidR="0087407B" w:rsidRPr="003C0466">
        <w:rPr>
          <w:rFonts w:asciiTheme="minorHAnsi" w:hAnsiTheme="minorHAnsi" w:cstheme="minorHAnsi"/>
          <w:sz w:val="22"/>
        </w:rPr>
        <w:t>00</w:t>
      </w:r>
      <w:r w:rsidR="004A751C" w:rsidRPr="003C0466">
        <w:rPr>
          <w:rFonts w:asciiTheme="minorHAnsi" w:hAnsiTheme="minorHAnsi" w:cstheme="minorHAnsi"/>
          <w:sz w:val="22"/>
        </w:rPr>
        <w:t xml:space="preserve"> </w:t>
      </w:r>
      <w:r w:rsidR="009A7F46" w:rsidRPr="003C0466">
        <w:rPr>
          <w:rFonts w:asciiTheme="minorHAnsi" w:hAnsiTheme="minorHAnsi" w:cstheme="minorHAnsi"/>
          <w:sz w:val="22"/>
        </w:rPr>
        <w:t>EUR</w:t>
      </w:r>
    </w:p>
    <w:p w14:paraId="145CA7AA" w14:textId="11D988C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Sklop 2:</w:t>
      </w:r>
      <w:r w:rsidR="0087407B" w:rsidRPr="003C0466">
        <w:rPr>
          <w:rFonts w:asciiTheme="minorHAnsi" w:hAnsiTheme="minorHAnsi" w:cstheme="minorHAnsi"/>
          <w:sz w:val="22"/>
        </w:rPr>
        <w:t xml:space="preserve"> </w:t>
      </w:r>
      <w:r w:rsidR="00817341" w:rsidRPr="003C0466">
        <w:rPr>
          <w:rFonts w:asciiTheme="minorHAnsi" w:hAnsiTheme="minorHAnsi" w:cstheme="minorHAnsi"/>
          <w:sz w:val="22"/>
        </w:rPr>
        <w:t>4</w:t>
      </w:r>
      <w:r w:rsidR="0087407B" w:rsidRPr="003C0466">
        <w:rPr>
          <w:rFonts w:asciiTheme="minorHAnsi" w:hAnsiTheme="minorHAnsi" w:cstheme="minorHAnsi"/>
          <w:sz w:val="22"/>
        </w:rPr>
        <w:t>.000</w:t>
      </w:r>
      <w:r w:rsidRPr="003C0466">
        <w:rPr>
          <w:rFonts w:asciiTheme="minorHAnsi" w:hAnsiTheme="minorHAnsi" w:cstheme="minorHAnsi"/>
          <w:sz w:val="22"/>
        </w:rPr>
        <w:t xml:space="preserve"> EUR</w:t>
      </w:r>
    </w:p>
    <w:p w14:paraId="3EB3FAB5"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Predložena menična izjava mora po vsebini ustrezati vzorcu kot izhaja iz obrazca </w:t>
      </w:r>
      <w:r w:rsidRPr="003C0466">
        <w:rPr>
          <w:rFonts w:asciiTheme="minorHAnsi" w:hAnsiTheme="minorHAnsi" w:cstheme="minorHAnsi"/>
          <w:i/>
          <w:sz w:val="22"/>
        </w:rPr>
        <w:t xml:space="preserve">Menična izjava. </w:t>
      </w:r>
      <w:r w:rsidRPr="003C0466">
        <w:rPr>
          <w:rFonts w:asciiTheme="minorHAnsi" w:hAnsiTheme="minorHAnsi" w:cstheme="minorHAnsi"/>
          <w:sz w:val="22"/>
        </w:rPr>
        <w:t xml:space="preserve">Kot obvezno prilogo k obrazcu </w:t>
      </w:r>
      <w:r w:rsidRPr="003C0466">
        <w:rPr>
          <w:rFonts w:asciiTheme="minorHAnsi" w:hAnsiTheme="minorHAnsi" w:cstheme="minorHAnsi"/>
          <w:i/>
          <w:sz w:val="22"/>
        </w:rPr>
        <w:t>Menična izjava-resnost ponudbe</w:t>
      </w:r>
      <w:r w:rsidRPr="003C0466">
        <w:rPr>
          <w:rFonts w:asciiTheme="minorHAnsi" w:hAnsiTheme="minorHAnsi" w:cstheme="minorHAnsi"/>
          <w:sz w:val="22"/>
        </w:rPr>
        <w:t xml:space="preserve"> mora ponudnik v ponudbi predložiti 1 podpisano bianco menico.</w:t>
      </w:r>
    </w:p>
    <w:p w14:paraId="09E1E7FD" w14:textId="70261228"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Veljavnost zavarovanja za resnost po</w:t>
      </w:r>
      <w:r w:rsidR="00253AC7" w:rsidRPr="003C0466">
        <w:rPr>
          <w:rFonts w:asciiTheme="minorHAnsi" w:hAnsiTheme="minorHAnsi" w:cstheme="minorHAnsi"/>
          <w:sz w:val="22"/>
        </w:rPr>
        <w:t xml:space="preserve">nudbe mora znašati najmanj </w:t>
      </w:r>
      <w:r w:rsidR="00817341" w:rsidRPr="003C0466">
        <w:rPr>
          <w:rFonts w:asciiTheme="minorHAnsi" w:hAnsiTheme="minorHAnsi" w:cstheme="minorHAnsi"/>
          <w:sz w:val="22"/>
        </w:rPr>
        <w:t xml:space="preserve">šest mesecev po objavi obvestila o naročilu na Portalu javnih naročil, </w:t>
      </w:r>
      <w:r w:rsidRPr="003C0466">
        <w:rPr>
          <w:rFonts w:asciiTheme="minorHAnsi" w:hAnsiTheme="minorHAnsi" w:cstheme="minorHAnsi"/>
          <w:sz w:val="22"/>
        </w:rPr>
        <w:t>z možnostjo podaljšanja na zahtevo naročnika.</w:t>
      </w:r>
    </w:p>
    <w:p w14:paraId="616B7E8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Zavarovanje za resnost ponudbe bo unovčeno v naslednjih primerih: </w:t>
      </w:r>
    </w:p>
    <w:p w14:paraId="73E1282D" w14:textId="77777777" w:rsidR="009A7F46" w:rsidRPr="003C0466" w:rsidRDefault="009A7F46"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če ponudnik umakne ali spremeni ponudbo v času njene veljavnosti, navedene v ponudbi ali</w:t>
      </w:r>
    </w:p>
    <w:p w14:paraId="1FCF3638" w14:textId="77777777" w:rsidR="009A7F46" w:rsidRPr="003C0466" w:rsidRDefault="009A7F46"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če ponudnik, ki ga je naročnik v času veljavnosti ponudbe obvestil o sprejetju njegove ponudbe:</w:t>
      </w:r>
    </w:p>
    <w:p w14:paraId="6B5FBD29"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ne izpolni ali zavrne sklenitev pogodbe v skladu z določbami navodil ponudnikom ali</w:t>
      </w:r>
    </w:p>
    <w:p w14:paraId="52E8BE49"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lastRenderedPageBreak/>
        <w:t>ne predloži ali zavrne predložitev finančnega zavarovanja za dobro izvedbo pogodbenih obveznosti v skladu z določbami navodil ponudnikom,</w:t>
      </w:r>
    </w:p>
    <w:p w14:paraId="45D8E20B"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če ne predloži nove menične izjave na poziv naročnika v primeru podaljšanja veljavnosti ponudbe</w:t>
      </w:r>
      <w:r w:rsidR="00EB5D61" w:rsidRPr="003C0466">
        <w:rPr>
          <w:rFonts w:asciiTheme="minorHAnsi" w:hAnsiTheme="minorHAnsi" w:cstheme="minorHAnsi"/>
        </w:rPr>
        <w:t>.</w:t>
      </w:r>
    </w:p>
    <w:p w14:paraId="2C648C93" w14:textId="77777777" w:rsidR="009A7F46" w:rsidRPr="003C0466" w:rsidRDefault="009A7F46" w:rsidP="002A18CC">
      <w:pPr>
        <w:spacing w:after="0" w:line="324" w:lineRule="auto"/>
        <w:jc w:val="both"/>
        <w:rPr>
          <w:rFonts w:asciiTheme="minorHAnsi" w:hAnsiTheme="minorHAnsi" w:cstheme="minorHAnsi"/>
          <w:sz w:val="22"/>
        </w:rPr>
      </w:pPr>
    </w:p>
    <w:p w14:paraId="2871AF4E"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F1F8E4" w14:textId="313220E4" w:rsidR="009A7F46" w:rsidRPr="003C0466" w:rsidRDefault="00EB5D61"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Neu</w:t>
      </w:r>
      <w:r w:rsidR="009A7F46" w:rsidRPr="003C0466">
        <w:rPr>
          <w:rFonts w:asciiTheme="minorHAnsi" w:hAnsiTheme="minorHAnsi" w:cstheme="minorHAnsi"/>
          <w:sz w:val="22"/>
          <w:lang w:eastAsia="sl-SI"/>
        </w:rPr>
        <w:t>novčena</w:t>
      </w:r>
      <w:proofErr w:type="spellEnd"/>
      <w:r w:rsidR="009A7F46" w:rsidRPr="003C0466">
        <w:rPr>
          <w:rFonts w:asciiTheme="minorHAnsi" w:hAnsiTheme="minorHAnsi" w:cstheme="minorHAnsi"/>
          <w:sz w:val="22"/>
          <w:lang w:eastAsia="sl-SI"/>
        </w:rPr>
        <w:t xml:space="preserve"> menična izjava se po zaključku postopka oddaje javnega naročila vrne ponudniku</w:t>
      </w:r>
      <w:r w:rsidR="00817341" w:rsidRPr="003C0466">
        <w:rPr>
          <w:rFonts w:asciiTheme="minorHAnsi" w:hAnsiTheme="minorHAnsi" w:cstheme="minorHAnsi"/>
          <w:sz w:val="22"/>
          <w:lang w:eastAsia="sl-SI"/>
        </w:rPr>
        <w:t xml:space="preserve"> na njegovo zahtevo</w:t>
      </w:r>
      <w:r w:rsidR="009A7F46" w:rsidRPr="003C0466">
        <w:rPr>
          <w:rFonts w:asciiTheme="minorHAnsi" w:hAnsiTheme="minorHAnsi" w:cstheme="minorHAnsi"/>
          <w:sz w:val="22"/>
          <w:lang w:eastAsia="sl-SI"/>
        </w:rPr>
        <w:t>.</w:t>
      </w:r>
    </w:p>
    <w:p w14:paraId="2E3745AF" w14:textId="4ED22B6B"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kolikor ponudnik oddaj</w:t>
      </w:r>
      <w:r w:rsidR="00EB5D61" w:rsidRPr="003C0466">
        <w:rPr>
          <w:rFonts w:asciiTheme="minorHAnsi" w:hAnsiTheme="minorHAnsi" w:cstheme="minorHAnsi"/>
          <w:sz w:val="22"/>
          <w:lang w:eastAsia="sl-SI"/>
        </w:rPr>
        <w:t>a</w:t>
      </w:r>
      <w:r w:rsidRPr="003C0466">
        <w:rPr>
          <w:rFonts w:asciiTheme="minorHAnsi" w:hAnsiTheme="minorHAnsi" w:cstheme="minorHAnsi"/>
          <w:sz w:val="22"/>
          <w:lang w:eastAsia="sl-SI"/>
        </w:rPr>
        <w:t xml:space="preserve"> ponudbo za </w:t>
      </w:r>
      <w:r w:rsidR="00817341" w:rsidRPr="003C0466">
        <w:rPr>
          <w:rFonts w:asciiTheme="minorHAnsi" w:hAnsiTheme="minorHAnsi" w:cstheme="minorHAnsi"/>
          <w:sz w:val="22"/>
          <w:lang w:eastAsia="sl-SI"/>
        </w:rPr>
        <w:t>oba</w:t>
      </w:r>
      <w:r w:rsidR="00D8646E" w:rsidRPr="003C0466">
        <w:rPr>
          <w:rFonts w:asciiTheme="minorHAnsi" w:hAnsiTheme="minorHAnsi" w:cstheme="minorHAnsi"/>
          <w:sz w:val="22"/>
          <w:lang w:eastAsia="sl-SI"/>
        </w:rPr>
        <w:t xml:space="preserve"> sklop</w:t>
      </w:r>
      <w:r w:rsidR="00817341" w:rsidRPr="003C0466">
        <w:rPr>
          <w:rFonts w:asciiTheme="minorHAnsi" w:hAnsiTheme="minorHAnsi" w:cstheme="minorHAnsi"/>
          <w:sz w:val="22"/>
          <w:lang w:eastAsia="sl-SI"/>
        </w:rPr>
        <w:t>a</w:t>
      </w:r>
      <w:r w:rsidR="00D8646E" w:rsidRPr="003C0466">
        <w:rPr>
          <w:rFonts w:asciiTheme="minorHAnsi" w:hAnsiTheme="minorHAnsi" w:cstheme="minorHAnsi"/>
          <w:sz w:val="22"/>
          <w:lang w:eastAsia="sl-SI"/>
        </w:rPr>
        <w:t>, mora predložiti ločene</w:t>
      </w:r>
      <w:r w:rsidRPr="003C0466">
        <w:rPr>
          <w:rFonts w:asciiTheme="minorHAnsi" w:hAnsiTheme="minorHAnsi" w:cstheme="minorHAnsi"/>
          <w:sz w:val="22"/>
          <w:lang w:eastAsia="sl-SI"/>
        </w:rPr>
        <w:t xml:space="preserve"> men</w:t>
      </w:r>
      <w:r w:rsidR="00184047" w:rsidRPr="003C0466">
        <w:rPr>
          <w:rFonts w:asciiTheme="minorHAnsi" w:hAnsiTheme="minorHAnsi" w:cstheme="minorHAnsi"/>
          <w:sz w:val="22"/>
          <w:lang w:eastAsia="sl-SI"/>
        </w:rPr>
        <w:t>i</w:t>
      </w:r>
      <w:r w:rsidR="00D8646E" w:rsidRPr="003C0466">
        <w:rPr>
          <w:rFonts w:asciiTheme="minorHAnsi" w:hAnsiTheme="minorHAnsi" w:cstheme="minorHAnsi"/>
          <w:sz w:val="22"/>
          <w:lang w:eastAsia="sl-SI"/>
        </w:rPr>
        <w:t xml:space="preserve">čne izjave in menice </w:t>
      </w:r>
      <w:r w:rsidRPr="003C0466">
        <w:rPr>
          <w:rFonts w:asciiTheme="minorHAnsi" w:hAnsiTheme="minorHAnsi" w:cstheme="minorHAnsi"/>
          <w:sz w:val="22"/>
          <w:lang w:eastAsia="sl-SI"/>
        </w:rPr>
        <w:t xml:space="preserve">za resnost ponudbe. </w:t>
      </w:r>
    </w:p>
    <w:p w14:paraId="54D62671" w14:textId="040DEBAF" w:rsidR="00D8646E" w:rsidRPr="003C0466" w:rsidRDefault="00D8646E"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Finančno zavarovanje za resnost ponudbe </w:t>
      </w:r>
      <w:r w:rsidR="00D93E7B" w:rsidRPr="003C0466">
        <w:rPr>
          <w:rFonts w:asciiTheme="minorHAnsi" w:hAnsiTheme="minorHAnsi" w:cstheme="minorHAnsi"/>
          <w:sz w:val="22"/>
        </w:rPr>
        <w:t xml:space="preserve">(izpolnjena menična izjava in bianko menice) </w:t>
      </w:r>
      <w:r w:rsidRPr="003C0466">
        <w:rPr>
          <w:rFonts w:asciiTheme="minorHAnsi" w:hAnsiTheme="minorHAnsi" w:cstheme="minorHAnsi"/>
          <w:sz w:val="22"/>
        </w:rPr>
        <w:t xml:space="preserve">mora do roka za oddajo ponudbe v </w:t>
      </w:r>
      <w:r w:rsidRPr="003C0466">
        <w:rPr>
          <w:rFonts w:asciiTheme="minorHAnsi" w:hAnsiTheme="minorHAnsi" w:cstheme="minorHAnsi"/>
          <w:sz w:val="22"/>
          <w:u w:val="single"/>
        </w:rPr>
        <w:t>fizični obliki prispeti na naslov naročnika</w:t>
      </w:r>
      <w:r w:rsidRPr="003C0466">
        <w:rPr>
          <w:rFonts w:asciiTheme="minorHAnsi" w:hAnsiTheme="minorHAnsi" w:cstheme="minorHAnsi"/>
          <w:sz w:val="22"/>
        </w:rPr>
        <w:t xml:space="preserve"> (do vložišča – Cesta bratov Milavcev 42, 8250 Brežice), sicer se bo ponudba štela kot nepravočasna in posledično nedopustna ponudba.  </w:t>
      </w:r>
    </w:p>
    <w:p w14:paraId="4D1CD2E4" w14:textId="1778EC89" w:rsidR="009A7F46"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82" w:name="_Toc402336692"/>
      <w:bookmarkStart w:id="83" w:name="_Toc459962411"/>
      <w:bookmarkStart w:id="84" w:name="_Toc182380791"/>
      <w:r w:rsidRPr="003C0466">
        <w:rPr>
          <w:rFonts w:asciiTheme="minorHAnsi" w:hAnsiTheme="minorHAnsi" w:cstheme="minorHAnsi"/>
          <w:b/>
          <w:sz w:val="22"/>
          <w:szCs w:val="22"/>
        </w:rPr>
        <w:t>Finančno zavarovanje za dobro izvedbo pogodbenih obveznosti</w:t>
      </w:r>
      <w:bookmarkEnd w:id="82"/>
      <w:bookmarkEnd w:id="83"/>
      <w:bookmarkEnd w:id="84"/>
    </w:p>
    <w:p w14:paraId="65D35B1A" w14:textId="341E4848" w:rsidR="002242F1"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Ponudnik mora za zavarovanje dobre izvedbe pogodbenih obveznosti, predložiti brezpogojno, brez protesta in na prvi poziv unovčljivo menično izjavo</w:t>
      </w:r>
      <w:r w:rsidR="00037831" w:rsidRPr="003C0466">
        <w:rPr>
          <w:rFonts w:asciiTheme="minorHAnsi" w:eastAsia="Times New Roman" w:hAnsiTheme="minorHAnsi" w:cstheme="minorHAnsi"/>
          <w:sz w:val="22"/>
          <w:lang w:eastAsia="sl-SI"/>
        </w:rPr>
        <w:t xml:space="preserve"> skladno z vzorcem</w:t>
      </w:r>
      <w:r w:rsidRPr="003C0466">
        <w:rPr>
          <w:rFonts w:asciiTheme="minorHAnsi" w:eastAsia="Times New Roman" w:hAnsiTheme="minorHAnsi" w:cstheme="minorHAnsi"/>
          <w:sz w:val="22"/>
          <w:lang w:eastAsia="sl-SI"/>
        </w:rPr>
        <w:t xml:space="preserve"> in </w:t>
      </w:r>
      <w:r w:rsidR="00037831" w:rsidRPr="003C0466">
        <w:rPr>
          <w:rFonts w:asciiTheme="minorHAnsi" w:eastAsia="Times New Roman" w:hAnsiTheme="minorHAnsi" w:cstheme="minorHAnsi"/>
          <w:sz w:val="22"/>
          <w:lang w:eastAsia="sl-SI"/>
        </w:rPr>
        <w:t>5 bianko menic</w:t>
      </w:r>
      <w:r w:rsidRPr="003C0466">
        <w:rPr>
          <w:rFonts w:asciiTheme="minorHAnsi" w:eastAsia="Times New Roman" w:hAnsiTheme="minorHAnsi" w:cstheme="minorHAnsi"/>
          <w:sz w:val="22"/>
          <w:lang w:eastAsia="sl-SI"/>
        </w:rPr>
        <w:t xml:space="preserve"> v višini</w:t>
      </w:r>
      <w:r w:rsidR="002242F1" w:rsidRPr="003C0466">
        <w:rPr>
          <w:rFonts w:asciiTheme="minorHAnsi" w:eastAsia="Times New Roman" w:hAnsiTheme="minorHAnsi" w:cstheme="minorHAnsi"/>
          <w:sz w:val="22"/>
          <w:lang w:eastAsia="sl-SI"/>
        </w:rPr>
        <w:t>:</w:t>
      </w:r>
    </w:p>
    <w:p w14:paraId="785AF252" w14:textId="77777777" w:rsidR="002242F1" w:rsidRPr="003C0466" w:rsidRDefault="002242F1" w:rsidP="002A18CC">
      <w:pPr>
        <w:spacing w:after="0" w:line="324" w:lineRule="auto"/>
        <w:jc w:val="both"/>
        <w:rPr>
          <w:rFonts w:asciiTheme="minorHAnsi" w:eastAsia="Times New Roman" w:hAnsiTheme="minorHAnsi" w:cstheme="minorHAnsi"/>
          <w:sz w:val="22"/>
          <w:lang w:eastAsia="sl-SI"/>
        </w:rPr>
      </w:pPr>
    </w:p>
    <w:p w14:paraId="5B08F89F" w14:textId="36E60E88" w:rsidR="004A751C" w:rsidRPr="003C0466" w:rsidRDefault="0087407B"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1:</w:t>
      </w:r>
      <w:r w:rsidR="00817341" w:rsidRPr="003C0466">
        <w:rPr>
          <w:rFonts w:asciiTheme="minorHAnsi" w:hAnsiTheme="minorHAnsi" w:cstheme="minorHAnsi"/>
          <w:sz w:val="22"/>
        </w:rPr>
        <w:t xml:space="preserve"> </w:t>
      </w:r>
      <w:r w:rsidRPr="003C0466">
        <w:rPr>
          <w:rFonts w:asciiTheme="minorHAnsi" w:hAnsiTheme="minorHAnsi" w:cstheme="minorHAnsi"/>
          <w:sz w:val="22"/>
        </w:rPr>
        <w:t xml:space="preserve"> </w:t>
      </w:r>
      <w:r w:rsidR="00817341" w:rsidRPr="003C0466">
        <w:rPr>
          <w:rFonts w:asciiTheme="minorHAnsi" w:hAnsiTheme="minorHAnsi" w:cstheme="minorHAnsi"/>
          <w:sz w:val="22"/>
        </w:rPr>
        <w:t xml:space="preserve">15.000 </w:t>
      </w:r>
      <w:r w:rsidR="004A751C" w:rsidRPr="003C0466">
        <w:rPr>
          <w:rFonts w:asciiTheme="minorHAnsi" w:hAnsiTheme="minorHAnsi" w:cstheme="minorHAnsi"/>
          <w:sz w:val="22"/>
        </w:rPr>
        <w:t>EUR</w:t>
      </w:r>
    </w:p>
    <w:p w14:paraId="0236BFD6" w14:textId="57F66BBD" w:rsidR="004A751C" w:rsidRPr="003C0466" w:rsidRDefault="004A751C"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2:</w:t>
      </w:r>
      <w:r w:rsidR="00817341" w:rsidRPr="003C0466">
        <w:rPr>
          <w:rFonts w:asciiTheme="minorHAnsi" w:hAnsiTheme="minorHAnsi" w:cstheme="minorHAnsi"/>
          <w:sz w:val="22"/>
        </w:rPr>
        <w:t xml:space="preserve"> 15.000</w:t>
      </w:r>
      <w:r w:rsidRPr="003C0466">
        <w:rPr>
          <w:rFonts w:asciiTheme="minorHAnsi" w:hAnsiTheme="minorHAnsi" w:cstheme="minorHAnsi"/>
          <w:sz w:val="22"/>
        </w:rPr>
        <w:t xml:space="preserve"> EUR</w:t>
      </w:r>
    </w:p>
    <w:p w14:paraId="3A3DE4E8" w14:textId="77777777" w:rsidR="004A751C" w:rsidRPr="003C0466" w:rsidRDefault="004A751C" w:rsidP="002A18CC">
      <w:pPr>
        <w:spacing w:after="0" w:line="324" w:lineRule="auto"/>
        <w:jc w:val="both"/>
        <w:rPr>
          <w:rFonts w:asciiTheme="minorHAnsi" w:eastAsia="Times New Roman" w:hAnsiTheme="minorHAnsi" w:cstheme="minorHAnsi"/>
          <w:sz w:val="22"/>
          <w:lang w:eastAsia="sl-SI"/>
        </w:rPr>
      </w:pPr>
    </w:p>
    <w:p w14:paraId="54D75F09" w14:textId="1516F2E7" w:rsidR="009A7F46"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Menična izjava mora biti veljavna še 40 dni po preteku veljavnosti </w:t>
      </w:r>
      <w:r w:rsidR="00F02566" w:rsidRPr="003C0466">
        <w:rPr>
          <w:rFonts w:asciiTheme="minorHAnsi" w:eastAsia="Times New Roman" w:hAnsiTheme="minorHAnsi" w:cstheme="minorHAnsi"/>
          <w:sz w:val="22"/>
          <w:lang w:eastAsia="sl-SI"/>
        </w:rPr>
        <w:t>okvir</w:t>
      </w:r>
      <w:r w:rsidR="004921CF" w:rsidRPr="003C0466">
        <w:rPr>
          <w:rFonts w:asciiTheme="minorHAnsi" w:eastAsia="Times New Roman" w:hAnsiTheme="minorHAnsi" w:cstheme="minorHAnsi"/>
          <w:sz w:val="22"/>
          <w:lang w:eastAsia="sl-SI"/>
        </w:rPr>
        <w:t>n</w:t>
      </w:r>
      <w:r w:rsidR="00F02566" w:rsidRPr="003C0466">
        <w:rPr>
          <w:rFonts w:asciiTheme="minorHAnsi" w:eastAsia="Times New Roman" w:hAnsiTheme="minorHAnsi" w:cstheme="minorHAnsi"/>
          <w:sz w:val="22"/>
          <w:lang w:eastAsia="sl-SI"/>
        </w:rPr>
        <w:t xml:space="preserve">ega sporazuma. </w:t>
      </w:r>
    </w:p>
    <w:p w14:paraId="0B58DB72" w14:textId="77777777" w:rsidR="00163735" w:rsidRPr="003C0466" w:rsidRDefault="00163735" w:rsidP="002A18CC">
      <w:pPr>
        <w:spacing w:after="0" w:line="324" w:lineRule="auto"/>
        <w:jc w:val="both"/>
        <w:rPr>
          <w:rFonts w:asciiTheme="minorHAnsi" w:eastAsia="Times New Roman" w:hAnsiTheme="minorHAnsi" w:cstheme="minorHAnsi"/>
          <w:sz w:val="22"/>
          <w:lang w:eastAsia="sl-SI"/>
        </w:rPr>
      </w:pPr>
    </w:p>
    <w:p w14:paraId="3535C2F9" w14:textId="28FBD471" w:rsidR="00163735" w:rsidRPr="003C0466" w:rsidRDefault="009A7F46" w:rsidP="0080333B">
      <w:pPr>
        <w:pStyle w:val="Naslov20"/>
        <w:numPr>
          <w:ilvl w:val="1"/>
          <w:numId w:val="41"/>
        </w:numPr>
        <w:spacing w:line="324" w:lineRule="auto"/>
        <w:jc w:val="both"/>
        <w:rPr>
          <w:rFonts w:asciiTheme="minorHAnsi" w:hAnsiTheme="minorHAnsi" w:cstheme="minorHAnsi"/>
          <w:b/>
          <w:sz w:val="22"/>
          <w:szCs w:val="22"/>
          <w:lang w:val="sl-SI"/>
        </w:rPr>
      </w:pPr>
      <w:bookmarkStart w:id="85" w:name="_Toc459962412"/>
      <w:bookmarkStart w:id="86" w:name="_Toc182380792"/>
      <w:r w:rsidRPr="003C0466">
        <w:rPr>
          <w:rFonts w:asciiTheme="minorHAnsi" w:hAnsiTheme="minorHAnsi" w:cstheme="minorHAnsi"/>
          <w:b/>
          <w:sz w:val="22"/>
          <w:szCs w:val="22"/>
        </w:rPr>
        <w:t>Finančno zavarovanje za odpravo napak v garancijski dobi</w:t>
      </w:r>
      <w:bookmarkEnd w:id="85"/>
      <w:bookmarkEnd w:id="86"/>
      <w:r w:rsidR="0049372E" w:rsidRPr="003C0466">
        <w:rPr>
          <w:rFonts w:asciiTheme="minorHAnsi" w:hAnsiTheme="minorHAnsi" w:cstheme="minorHAnsi"/>
          <w:b/>
          <w:sz w:val="22"/>
          <w:szCs w:val="22"/>
        </w:rPr>
        <w:t xml:space="preserve"> </w:t>
      </w:r>
    </w:p>
    <w:p w14:paraId="72B23356" w14:textId="0095FC74" w:rsidR="00163735" w:rsidRPr="003C0466" w:rsidRDefault="00D42692" w:rsidP="002A18CC">
      <w:pPr>
        <w:spacing w:after="0"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rPr>
        <w:t>Izbrani p</w:t>
      </w:r>
      <w:r w:rsidR="001F5BEA" w:rsidRPr="003C0466">
        <w:rPr>
          <w:rFonts w:asciiTheme="minorHAnsi" w:hAnsiTheme="minorHAnsi" w:cstheme="minorHAnsi"/>
          <w:sz w:val="22"/>
        </w:rPr>
        <w:t>onudnik mora najpozneje v roku osmih</w:t>
      </w:r>
      <w:r w:rsidRPr="003C0466">
        <w:rPr>
          <w:rFonts w:asciiTheme="minorHAnsi" w:hAnsiTheme="minorHAnsi" w:cstheme="minorHAnsi"/>
          <w:sz w:val="22"/>
        </w:rPr>
        <w:t xml:space="preserve"> dni pred potekom v</w:t>
      </w:r>
      <w:r w:rsidR="00163735" w:rsidRPr="003C0466">
        <w:rPr>
          <w:rFonts w:asciiTheme="minorHAnsi" w:hAnsiTheme="minorHAnsi" w:cstheme="minorHAnsi"/>
          <w:sz w:val="22"/>
        </w:rPr>
        <w:t>eljavnosti okvirnega sporazuma</w:t>
      </w:r>
      <w:r w:rsidRPr="003C0466">
        <w:rPr>
          <w:rFonts w:asciiTheme="minorHAnsi" w:hAnsiTheme="minorHAnsi" w:cstheme="minorHAnsi"/>
          <w:sz w:val="22"/>
        </w:rPr>
        <w:t xml:space="preserve"> naročniku </w:t>
      </w:r>
      <w:r w:rsidR="00163735" w:rsidRPr="003C0466">
        <w:rPr>
          <w:rFonts w:asciiTheme="minorHAnsi" w:eastAsia="Times New Roman" w:hAnsiTheme="minorHAnsi" w:cstheme="minorHAnsi"/>
          <w:sz w:val="22"/>
          <w:lang w:eastAsia="sl-SI"/>
        </w:rPr>
        <w:t>predložiti brezpogojno, brez protesta in na prvi poziv unovčljivo men</w:t>
      </w:r>
      <w:r w:rsidR="00274E34" w:rsidRPr="003C0466">
        <w:rPr>
          <w:rFonts w:asciiTheme="minorHAnsi" w:eastAsia="Times New Roman" w:hAnsiTheme="minorHAnsi" w:cstheme="minorHAnsi"/>
          <w:sz w:val="22"/>
          <w:lang w:eastAsia="sl-SI"/>
        </w:rPr>
        <w:t>ično izjavo</w:t>
      </w:r>
      <w:r w:rsidR="00037831" w:rsidRPr="003C0466">
        <w:rPr>
          <w:rFonts w:asciiTheme="minorHAnsi" w:eastAsia="Times New Roman" w:hAnsiTheme="minorHAnsi" w:cstheme="minorHAnsi"/>
          <w:sz w:val="22"/>
          <w:lang w:eastAsia="sl-SI"/>
        </w:rPr>
        <w:t xml:space="preserve"> skladno z vzorcem</w:t>
      </w:r>
      <w:r w:rsidR="00274E34" w:rsidRPr="003C0466">
        <w:rPr>
          <w:rFonts w:asciiTheme="minorHAnsi" w:eastAsia="Times New Roman" w:hAnsiTheme="minorHAnsi" w:cstheme="minorHAnsi"/>
          <w:sz w:val="22"/>
          <w:lang w:eastAsia="sl-SI"/>
        </w:rPr>
        <w:t xml:space="preserve"> in </w:t>
      </w:r>
      <w:r w:rsidR="00037831" w:rsidRPr="003C0466">
        <w:rPr>
          <w:rFonts w:asciiTheme="minorHAnsi" w:eastAsia="Times New Roman" w:hAnsiTheme="minorHAnsi" w:cstheme="minorHAnsi"/>
          <w:sz w:val="22"/>
          <w:lang w:eastAsia="sl-SI"/>
        </w:rPr>
        <w:t xml:space="preserve">5 bianko </w:t>
      </w:r>
      <w:r w:rsidR="00274E34" w:rsidRPr="003C0466">
        <w:rPr>
          <w:rFonts w:asciiTheme="minorHAnsi" w:eastAsia="Times New Roman" w:hAnsiTheme="minorHAnsi" w:cstheme="minorHAnsi"/>
          <w:sz w:val="22"/>
          <w:lang w:eastAsia="sl-SI"/>
        </w:rPr>
        <w:t>menic v višini</w:t>
      </w:r>
      <w:r w:rsidR="00037831" w:rsidRPr="003C0466">
        <w:rPr>
          <w:rFonts w:asciiTheme="minorHAnsi" w:eastAsia="Times New Roman" w:hAnsiTheme="minorHAnsi" w:cstheme="minorHAnsi"/>
          <w:sz w:val="22"/>
          <w:lang w:eastAsia="sl-SI"/>
        </w:rPr>
        <w:t xml:space="preserve"> </w:t>
      </w:r>
    </w:p>
    <w:p w14:paraId="2FDEB776" w14:textId="77777777" w:rsidR="00723C00" w:rsidRPr="003C0466" w:rsidRDefault="00723C00" w:rsidP="002A18CC">
      <w:pPr>
        <w:spacing w:after="0" w:line="324" w:lineRule="auto"/>
        <w:jc w:val="both"/>
        <w:rPr>
          <w:rFonts w:asciiTheme="minorHAnsi" w:hAnsiTheme="minorHAnsi" w:cstheme="minorHAnsi"/>
          <w:sz w:val="22"/>
        </w:rPr>
      </w:pPr>
    </w:p>
    <w:p w14:paraId="39685A56" w14:textId="0B71946A" w:rsidR="00163735" w:rsidRPr="003C0466" w:rsidRDefault="00163735"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 xml:space="preserve">Sklop 1: </w:t>
      </w:r>
      <w:r w:rsidR="00037831" w:rsidRPr="003C0466">
        <w:rPr>
          <w:rFonts w:asciiTheme="minorHAnsi" w:hAnsiTheme="minorHAnsi" w:cstheme="minorHAnsi"/>
          <w:sz w:val="22"/>
        </w:rPr>
        <w:t>7.</w:t>
      </w:r>
      <w:r w:rsidRPr="003C0466">
        <w:rPr>
          <w:rFonts w:asciiTheme="minorHAnsi" w:hAnsiTheme="minorHAnsi" w:cstheme="minorHAnsi"/>
          <w:sz w:val="22"/>
        </w:rPr>
        <w:t>000 EUR</w:t>
      </w:r>
    </w:p>
    <w:p w14:paraId="3D285600" w14:textId="2649770A" w:rsidR="008C2B6D" w:rsidRPr="003C0466" w:rsidRDefault="00163735"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2: 7.000  EUR</w:t>
      </w:r>
    </w:p>
    <w:p w14:paraId="5314529F" w14:textId="6051C14A" w:rsidR="00D42692" w:rsidRPr="003C0466" w:rsidRDefault="00D42692" w:rsidP="002A18CC">
      <w:pPr>
        <w:spacing w:line="324" w:lineRule="auto"/>
        <w:jc w:val="both"/>
        <w:rPr>
          <w:rFonts w:asciiTheme="minorHAnsi" w:hAnsiTheme="minorHAnsi" w:cstheme="minorHAnsi"/>
          <w:sz w:val="22"/>
          <w:lang w:eastAsia="zh-CN"/>
        </w:rPr>
      </w:pPr>
      <w:r w:rsidRPr="003C0466">
        <w:rPr>
          <w:rFonts w:asciiTheme="minorHAnsi" w:hAnsiTheme="minorHAnsi" w:cstheme="minorHAnsi"/>
          <w:sz w:val="22"/>
          <w:lang w:eastAsia="zh-CN"/>
        </w:rPr>
        <w:t>Garancija mora biti veljavna 2 leti</w:t>
      </w:r>
      <w:r w:rsidR="00523CEE" w:rsidRPr="003C0466">
        <w:rPr>
          <w:rFonts w:asciiTheme="minorHAnsi" w:hAnsiTheme="minorHAnsi" w:cstheme="minorHAnsi"/>
          <w:sz w:val="22"/>
          <w:lang w:eastAsia="zh-CN"/>
        </w:rPr>
        <w:t xml:space="preserve"> </w:t>
      </w:r>
      <w:r w:rsidR="0034594B" w:rsidRPr="003C0466">
        <w:rPr>
          <w:rFonts w:asciiTheme="minorHAnsi" w:hAnsiTheme="minorHAnsi" w:cstheme="minorHAnsi"/>
          <w:sz w:val="22"/>
          <w:lang w:eastAsia="zh-CN"/>
        </w:rPr>
        <w:t>poteku veljavnosti okvirnega sporazuma</w:t>
      </w:r>
      <w:r w:rsidR="00037831" w:rsidRPr="003C0466">
        <w:rPr>
          <w:rFonts w:asciiTheme="minorHAnsi" w:hAnsiTheme="minorHAnsi" w:cstheme="minorHAnsi"/>
          <w:sz w:val="22"/>
          <w:lang w:eastAsia="zh-CN"/>
        </w:rPr>
        <w:t xml:space="preserve"> in se nanaša na odpravo napak v garancijski dobi za tiste artikle, kateri garancijska doba velja po poteku veljavnosti okvirnega sporazuma. </w:t>
      </w:r>
    </w:p>
    <w:p w14:paraId="45961B0E" w14:textId="7C66577C" w:rsidR="00340E94" w:rsidRPr="003C0466" w:rsidRDefault="0096323A" w:rsidP="0080333B">
      <w:pPr>
        <w:pStyle w:val="Naslov1"/>
        <w:numPr>
          <w:ilvl w:val="0"/>
          <w:numId w:val="41"/>
        </w:numPr>
        <w:spacing w:line="324" w:lineRule="auto"/>
        <w:jc w:val="both"/>
        <w:rPr>
          <w:rFonts w:asciiTheme="minorHAnsi" w:hAnsiTheme="minorHAnsi" w:cstheme="minorHAnsi"/>
          <w:b/>
          <w:sz w:val="22"/>
          <w:szCs w:val="22"/>
        </w:rPr>
      </w:pPr>
      <w:bookmarkStart w:id="87" w:name="_Ref355957080"/>
      <w:bookmarkStart w:id="88" w:name="_Ref355961069"/>
      <w:bookmarkStart w:id="89" w:name="_Ref355961152"/>
      <w:bookmarkStart w:id="90" w:name="_Toc402336693"/>
      <w:bookmarkStart w:id="91" w:name="_Toc459962413"/>
      <w:bookmarkStart w:id="92" w:name="_Toc182380793"/>
      <w:r w:rsidRPr="003C0466">
        <w:rPr>
          <w:rFonts w:asciiTheme="minorHAnsi" w:hAnsiTheme="minorHAnsi" w:cstheme="minorHAnsi"/>
          <w:b/>
          <w:sz w:val="22"/>
          <w:szCs w:val="22"/>
        </w:rPr>
        <w:lastRenderedPageBreak/>
        <w:t>Razlogi za izključitev in pogoji za priznanje sposobnosti</w:t>
      </w:r>
      <w:bookmarkStart w:id="93" w:name="_Toc459962414"/>
      <w:bookmarkEnd w:id="87"/>
      <w:bookmarkEnd w:id="88"/>
      <w:bookmarkEnd w:id="89"/>
      <w:bookmarkEnd w:id="90"/>
      <w:bookmarkEnd w:id="91"/>
      <w:bookmarkEnd w:id="92"/>
    </w:p>
    <w:p w14:paraId="686058B4" w14:textId="77777777" w:rsidR="00340E94" w:rsidRPr="003C0466" w:rsidRDefault="00340E94"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 postopka javnega naročanja izločil ponudnika, ki bo izpolnjeval naslednje razloge za izključitev:</w:t>
      </w:r>
    </w:p>
    <w:p w14:paraId="1A259F63" w14:textId="4B0FD13F" w:rsidR="00700FBB"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94" w:name="_Toc182380794"/>
      <w:r w:rsidRPr="003C0466">
        <w:rPr>
          <w:rFonts w:asciiTheme="minorHAnsi" w:hAnsiTheme="minorHAnsi" w:cstheme="minorHAnsi"/>
          <w:b/>
          <w:sz w:val="22"/>
          <w:szCs w:val="22"/>
        </w:rPr>
        <w:t>Predhodna nekaznovanost</w:t>
      </w:r>
      <w:bookmarkEnd w:id="93"/>
      <w:bookmarkEnd w:id="94"/>
    </w:p>
    <w:p w14:paraId="3D04A2CC" w14:textId="59A075A8" w:rsidR="000B1E03" w:rsidRPr="003C0466" w:rsidRDefault="000B1E03" w:rsidP="002A18CC">
      <w:pPr>
        <w:spacing w:line="324" w:lineRule="auto"/>
        <w:jc w:val="both"/>
        <w:rPr>
          <w:rFonts w:asciiTheme="minorHAnsi" w:hAnsiTheme="minorHAnsi" w:cstheme="minorHAnsi"/>
          <w:i/>
          <w:sz w:val="22"/>
        </w:rPr>
      </w:pPr>
    </w:p>
    <w:p w14:paraId="2604CAA5" w14:textId="77777777" w:rsidR="000B1E03" w:rsidRPr="003C0466" w:rsidRDefault="000B1E03" w:rsidP="002A18CC">
      <w:pPr>
        <w:spacing w:line="324" w:lineRule="auto"/>
        <w:rPr>
          <w:rFonts w:asciiTheme="minorHAnsi" w:hAnsiTheme="minorHAnsi" w:cstheme="minorHAnsi"/>
          <w:sz w:val="22"/>
        </w:rPr>
      </w:pPr>
      <w:r w:rsidRPr="003C0466">
        <w:rPr>
          <w:rFonts w:asciiTheme="minorHAnsi" w:hAnsiTheme="minorHAnsi" w:cstheme="minorHAnsi"/>
          <w:sz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3C0466">
        <w:rPr>
          <w:rFonts w:asciiTheme="minorHAnsi" w:hAnsiTheme="minorHAnsi" w:cstheme="minorHAnsi"/>
          <w:sz w:val="22"/>
        </w:rPr>
        <w:t>popr</w:t>
      </w:r>
      <w:proofErr w:type="spellEnd"/>
      <w:r w:rsidRPr="003C0466">
        <w:rPr>
          <w:rFonts w:asciiTheme="minorHAnsi" w:hAnsiTheme="minorHAnsi" w:cstheme="minorHAnsi"/>
          <w:sz w:val="22"/>
        </w:rPr>
        <w:t>., 54/15. 38/16, 27/17, 23/20, 91/21, 186/21, 105/22 – ZZNŠPP in 16/23; v nadaljnjem besedilu: KZ-1) in taksativno našteta v 75. členu ZJN-3 ali za primerljiva kazniva dejanja, ki so jih izrekla tuja sodišča.</w:t>
      </w:r>
    </w:p>
    <w:p w14:paraId="723B2222" w14:textId="1D78C405" w:rsidR="00D53153"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podizvajalci pa tudi na podizvajalce.</w:t>
      </w:r>
    </w:p>
    <w:p w14:paraId="7D0E3D54"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b/>
          <w:sz w:val="22"/>
        </w:rPr>
        <w:t>DOKAZILA</w:t>
      </w:r>
      <w:r w:rsidRPr="003C0466">
        <w:rPr>
          <w:rFonts w:asciiTheme="minorHAnsi" w:hAnsiTheme="minorHAnsi" w:cstheme="minorHAnsi"/>
          <w:sz w:val="22"/>
        </w:rPr>
        <w:t>:</w:t>
      </w:r>
    </w:p>
    <w:p w14:paraId="38AAEB24" w14:textId="68DADDFE" w:rsidR="007E68BE" w:rsidRPr="003C0466" w:rsidRDefault="009A7F46" w:rsidP="002A18CC">
      <w:pPr>
        <w:widowControl w:val="0"/>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Ponudnik/partner/podizvajalec izpolni ESDP obrazec </w:t>
      </w:r>
      <w:r w:rsidR="000B1E03" w:rsidRPr="003C0466">
        <w:rPr>
          <w:rFonts w:asciiTheme="minorHAnsi" w:hAnsiTheme="minorHAnsi" w:cstheme="minorHAnsi"/>
          <w:sz w:val="22"/>
          <w:lang w:eastAsia="sl-SI"/>
        </w:rPr>
        <w:t>in v ESPD navede EMŠO pristojnih oseb, za katere se predhodna kaznovanost izkazuje. Ponudnik lahko predloži tudi izpis iz kazenske evidenc, ki ni starejši od štirih mesecev pred rokom za oddajo ponudb.</w:t>
      </w:r>
    </w:p>
    <w:p w14:paraId="4D23AA2C" w14:textId="77777777" w:rsidR="00003C6F" w:rsidRPr="003C0466" w:rsidRDefault="00003C6F" w:rsidP="002A18CC">
      <w:pPr>
        <w:widowControl w:val="0"/>
        <w:spacing w:after="0" w:line="324" w:lineRule="auto"/>
        <w:contextualSpacing/>
        <w:jc w:val="both"/>
        <w:rPr>
          <w:rFonts w:asciiTheme="minorHAnsi" w:hAnsiTheme="minorHAnsi" w:cstheme="minorHAnsi"/>
          <w:sz w:val="22"/>
          <w:lang w:eastAsia="sl-SI"/>
        </w:rPr>
      </w:pPr>
      <w:bookmarkStart w:id="95" w:name="_Toc459962415"/>
    </w:p>
    <w:p w14:paraId="3583CDA9" w14:textId="77777777" w:rsidR="000B1E03" w:rsidRPr="003C0466" w:rsidRDefault="009A7F46" w:rsidP="0080333B">
      <w:pPr>
        <w:pStyle w:val="Naslov20"/>
        <w:numPr>
          <w:ilvl w:val="1"/>
          <w:numId w:val="41"/>
        </w:numPr>
        <w:spacing w:line="324" w:lineRule="auto"/>
        <w:rPr>
          <w:rFonts w:asciiTheme="minorHAnsi" w:hAnsiTheme="minorHAnsi" w:cstheme="minorHAnsi"/>
          <w:b/>
          <w:sz w:val="22"/>
          <w:szCs w:val="22"/>
        </w:rPr>
      </w:pPr>
      <w:bookmarkStart w:id="96" w:name="_Toc182380795"/>
      <w:r w:rsidRPr="003C0466">
        <w:rPr>
          <w:rFonts w:asciiTheme="minorHAnsi" w:hAnsiTheme="minorHAnsi" w:cstheme="minorHAnsi"/>
          <w:b/>
          <w:sz w:val="22"/>
          <w:szCs w:val="22"/>
        </w:rPr>
        <w:t xml:space="preserve">Uvrstitev na seznam ponudnikov </w:t>
      </w:r>
      <w:r w:rsidR="000B1E03" w:rsidRPr="003C0466">
        <w:rPr>
          <w:rFonts w:asciiTheme="minorHAnsi" w:hAnsiTheme="minorHAnsi" w:cstheme="minorHAnsi"/>
          <w:b/>
          <w:sz w:val="22"/>
          <w:szCs w:val="22"/>
        </w:rPr>
        <w:t>evidenco gospodarskih subjektov z izrečenimi stranskimi sankcijami izločitve iz postopka javnega naročanja</w:t>
      </w:r>
      <w:bookmarkEnd w:id="96"/>
      <w:r w:rsidR="000B1E03" w:rsidRPr="003C0466">
        <w:rPr>
          <w:rFonts w:asciiTheme="minorHAnsi" w:hAnsiTheme="minorHAnsi" w:cstheme="minorHAnsi"/>
          <w:b/>
          <w:sz w:val="22"/>
          <w:szCs w:val="22"/>
        </w:rPr>
        <w:t xml:space="preserve"> </w:t>
      </w:r>
    </w:p>
    <w:p w14:paraId="1C759274" w14:textId="77777777" w:rsidR="000B1E03" w:rsidRPr="003C0466" w:rsidRDefault="000B1E03" w:rsidP="002A18CC">
      <w:pPr>
        <w:pStyle w:val="Naslov20"/>
        <w:numPr>
          <w:ilvl w:val="0"/>
          <w:numId w:val="0"/>
        </w:numPr>
        <w:spacing w:line="324" w:lineRule="auto"/>
        <w:rPr>
          <w:rFonts w:asciiTheme="minorHAnsi" w:hAnsiTheme="minorHAnsi" w:cstheme="minorHAnsi"/>
          <w:b/>
          <w:sz w:val="22"/>
          <w:szCs w:val="22"/>
        </w:rPr>
      </w:pPr>
    </w:p>
    <w:p w14:paraId="4839DF27" w14:textId="6D07F7C7" w:rsidR="00700FBB" w:rsidRPr="003C0466" w:rsidRDefault="000B1E03" w:rsidP="002A18CC">
      <w:pPr>
        <w:spacing w:line="324" w:lineRule="auto"/>
        <w:rPr>
          <w:rFonts w:asciiTheme="minorHAnsi" w:hAnsiTheme="minorHAnsi" w:cstheme="minorHAnsi"/>
          <w:sz w:val="22"/>
        </w:rPr>
      </w:pPr>
      <w:r w:rsidRPr="003C0466">
        <w:rPr>
          <w:rFonts w:asciiTheme="minorHAnsi" w:hAnsiTheme="minorHAnsi" w:cstheme="minorHAnsi"/>
          <w:sz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bookmarkEnd w:id="95"/>
    </w:p>
    <w:p w14:paraId="24BE61C3" w14:textId="121F3242" w:rsidR="002027C4"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w:t>
      </w:r>
      <w:r w:rsidR="00755508" w:rsidRPr="003C0466">
        <w:rPr>
          <w:rFonts w:asciiTheme="minorHAnsi" w:hAnsiTheme="minorHAnsi" w:cstheme="minorHAnsi"/>
          <w:i/>
          <w:sz w:val="22"/>
        </w:rPr>
        <w:t>ajalci pa tudi za podizvajalce.</w:t>
      </w:r>
    </w:p>
    <w:p w14:paraId="7F39F48A"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2EF12906" w14:textId="4B1C325A" w:rsidR="00FF0141"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74BF96A1"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ne sme biti uvrščen v evidenco poslovnih subjektov iz 35. člena Zakona o integriteti in preprečevanju korupcije (Ur. l. RS, št. 69/2011; v nadaljevanju: ZIntPK-UPB2).</w:t>
      </w:r>
    </w:p>
    <w:p w14:paraId="75029B51" w14:textId="77777777" w:rsidR="009A7F46"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lastRenderedPageBreak/>
        <w:t>Razlog za izključitev se nanaša v primeru skupne ponudbe na vsakega izmed partnerjev, v primeru nastopa s podizvajalci pa tudi za podizvajalce.</w:t>
      </w:r>
    </w:p>
    <w:p w14:paraId="000D63F2"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4A834E95" w14:textId="3A4652E0" w:rsidR="007E68BE"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43403F7B" w14:textId="5E2BB16E" w:rsidR="00700FBB" w:rsidRPr="003C0466" w:rsidRDefault="0005308F" w:rsidP="0080333B">
      <w:pPr>
        <w:pStyle w:val="Naslov20"/>
        <w:numPr>
          <w:ilvl w:val="1"/>
          <w:numId w:val="41"/>
        </w:numPr>
        <w:spacing w:line="324" w:lineRule="auto"/>
        <w:jc w:val="both"/>
        <w:rPr>
          <w:rFonts w:asciiTheme="minorHAnsi" w:hAnsiTheme="minorHAnsi" w:cstheme="minorHAnsi"/>
          <w:b/>
          <w:sz w:val="22"/>
          <w:szCs w:val="22"/>
        </w:rPr>
      </w:pPr>
      <w:bookmarkStart w:id="97" w:name="_Toc459962416"/>
      <w:bookmarkStart w:id="98" w:name="_Toc182380796"/>
      <w:r w:rsidRPr="003C0466">
        <w:rPr>
          <w:rFonts w:asciiTheme="minorHAnsi" w:hAnsiTheme="minorHAnsi" w:cstheme="minorHAnsi"/>
          <w:b/>
          <w:sz w:val="22"/>
          <w:szCs w:val="22"/>
        </w:rPr>
        <w:t>N</w:t>
      </w:r>
      <w:r w:rsidR="009A7F46" w:rsidRPr="003C0466">
        <w:rPr>
          <w:rFonts w:asciiTheme="minorHAnsi" w:hAnsiTheme="minorHAnsi" w:cstheme="minorHAnsi"/>
          <w:b/>
          <w:sz w:val="22"/>
          <w:szCs w:val="22"/>
        </w:rPr>
        <w:t>eplačane davčne obveznosti in socialni prispevki</w:t>
      </w:r>
      <w:bookmarkEnd w:id="97"/>
      <w:bookmarkEnd w:id="98"/>
    </w:p>
    <w:p w14:paraId="19CC7A71" w14:textId="77777777" w:rsidR="000B1E03" w:rsidRPr="003C0466" w:rsidRDefault="000B1E03" w:rsidP="002A18CC">
      <w:pPr>
        <w:spacing w:line="324" w:lineRule="auto"/>
        <w:jc w:val="both"/>
        <w:rPr>
          <w:rFonts w:asciiTheme="minorHAnsi" w:hAnsiTheme="minorHAnsi" w:cstheme="minorHAnsi"/>
          <w:sz w:val="22"/>
        </w:rPr>
      </w:pPr>
    </w:p>
    <w:p w14:paraId="6BDDF339" w14:textId="77777777" w:rsidR="000B1E03" w:rsidRPr="003C0466" w:rsidRDefault="000B1E03" w:rsidP="002A18CC">
      <w:pPr>
        <w:spacing w:after="120" w:line="324" w:lineRule="auto"/>
        <w:jc w:val="both"/>
        <w:rPr>
          <w:rFonts w:asciiTheme="minorHAnsi" w:hAnsiTheme="minorHAnsi" w:cstheme="minorHAnsi"/>
          <w:sz w:val="22"/>
        </w:rPr>
      </w:pPr>
      <w:r w:rsidRPr="003C0466">
        <w:rPr>
          <w:rFonts w:asciiTheme="minorHAnsi" w:hAnsiTheme="minorHAnsi" w:cstheme="minorHAnsi"/>
          <w:sz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C8B3A4" w14:textId="77777777" w:rsidR="000B1E03" w:rsidRPr="003C0466" w:rsidRDefault="000B1E03" w:rsidP="002A18CC">
      <w:pPr>
        <w:spacing w:after="0" w:line="324" w:lineRule="auto"/>
        <w:jc w:val="both"/>
        <w:rPr>
          <w:rFonts w:asciiTheme="minorHAnsi" w:eastAsia="Times New Roman" w:hAnsiTheme="minorHAnsi" w:cstheme="minorHAnsi"/>
          <w:iCs/>
          <w:sz w:val="22"/>
          <w:lang w:eastAsia="sl-SI"/>
        </w:rPr>
      </w:pPr>
    </w:p>
    <w:p w14:paraId="753525DB" w14:textId="77777777" w:rsidR="000B1E03" w:rsidRPr="003C0466" w:rsidRDefault="000B1E03" w:rsidP="002A18CC">
      <w:pPr>
        <w:widowControl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6EBB1F" w14:textId="77777777" w:rsidR="000B1E03" w:rsidRPr="003C0466" w:rsidRDefault="000B1E03" w:rsidP="002A18CC">
      <w:pPr>
        <w:spacing w:line="324" w:lineRule="auto"/>
        <w:jc w:val="both"/>
        <w:rPr>
          <w:rFonts w:asciiTheme="minorHAnsi" w:hAnsiTheme="minorHAnsi" w:cstheme="minorHAnsi"/>
          <w:sz w:val="22"/>
        </w:rPr>
      </w:pPr>
    </w:p>
    <w:p w14:paraId="58AF3381" w14:textId="5482010A" w:rsidR="009A7F46"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p>
    <w:p w14:paraId="5457BBFF"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44D40133"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4A3EB926" w14:textId="0DE14709" w:rsidR="00700FBB"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99" w:name="_Toc182380797"/>
      <w:r w:rsidRPr="003C0466">
        <w:rPr>
          <w:rFonts w:asciiTheme="minorHAnsi" w:hAnsiTheme="minorHAnsi" w:cstheme="minorHAnsi"/>
          <w:b/>
          <w:sz w:val="22"/>
          <w:szCs w:val="22"/>
        </w:rPr>
        <w:t>Nespoštovanje delovnopravne zakonodaje</w:t>
      </w:r>
      <w:bookmarkEnd w:id="99"/>
    </w:p>
    <w:p w14:paraId="6351BDA5"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B94D5B" w14:textId="485EA21E" w:rsidR="002027C4"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r w:rsidR="00755508" w:rsidRPr="003C0466">
        <w:rPr>
          <w:rFonts w:asciiTheme="minorHAnsi" w:hAnsiTheme="minorHAnsi" w:cstheme="minorHAnsi"/>
          <w:sz w:val="22"/>
        </w:rPr>
        <w:t>.</w:t>
      </w:r>
    </w:p>
    <w:p w14:paraId="655913CC"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lastRenderedPageBreak/>
        <w:t>DOKAZILA:</w:t>
      </w:r>
    </w:p>
    <w:p w14:paraId="5C572A8E" w14:textId="488F94B2" w:rsidR="00321BAE"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Ponudnik/partner/podizvajalec izpolni ESDP obrazec </w:t>
      </w:r>
      <w:bookmarkStart w:id="100" w:name="_Toc459962418"/>
      <w:r w:rsidR="00F02566" w:rsidRPr="003C0466">
        <w:rPr>
          <w:rFonts w:asciiTheme="minorHAnsi" w:hAnsiTheme="minorHAnsi" w:cstheme="minorHAnsi"/>
          <w:sz w:val="22"/>
          <w:lang w:eastAsia="sl-SI"/>
        </w:rPr>
        <w:t xml:space="preserve">Ponudnik lahko </w:t>
      </w:r>
      <w:r w:rsidR="00D53153" w:rsidRPr="003C0466">
        <w:rPr>
          <w:rFonts w:asciiTheme="minorHAnsi" w:hAnsiTheme="minorHAnsi" w:cstheme="minorHAnsi"/>
          <w:sz w:val="22"/>
          <w:lang w:eastAsia="sl-SI"/>
        </w:rPr>
        <w:t xml:space="preserve">uveljavlja popravljalni ukrep. </w:t>
      </w:r>
    </w:p>
    <w:p w14:paraId="241CF414" w14:textId="091F5D32" w:rsidR="007E68BE"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101" w:name="_Toc459962421"/>
      <w:bookmarkStart w:id="102" w:name="_Toc182380798"/>
      <w:bookmarkEnd w:id="100"/>
      <w:r w:rsidRPr="003C0466">
        <w:rPr>
          <w:rFonts w:asciiTheme="minorHAnsi" w:hAnsiTheme="minorHAnsi" w:cstheme="minorHAnsi"/>
          <w:b/>
          <w:sz w:val="22"/>
          <w:szCs w:val="22"/>
        </w:rPr>
        <w:t>Hujša kršitev poklicnih pravil</w:t>
      </w:r>
      <w:bookmarkEnd w:id="101"/>
      <w:bookmarkEnd w:id="102"/>
    </w:p>
    <w:p w14:paraId="302C6BFF" w14:textId="6E03D55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w:t>
      </w:r>
      <w:r w:rsidR="00D53153" w:rsidRPr="003C0466">
        <w:rPr>
          <w:rFonts w:asciiTheme="minorHAnsi" w:hAnsiTheme="minorHAnsi" w:cstheme="minorHAnsi"/>
          <w:sz w:val="22"/>
        </w:rPr>
        <w:t>odročne zakonodaje ter podobno.</w:t>
      </w:r>
    </w:p>
    <w:p w14:paraId="02781DAE" w14:textId="02C68D5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w:t>
      </w:r>
      <w:r w:rsidR="00D53153" w:rsidRPr="003C0466">
        <w:rPr>
          <w:rFonts w:asciiTheme="minorHAnsi" w:hAnsiTheme="minorHAnsi" w:cstheme="minorHAnsi"/>
          <w:sz w:val="22"/>
        </w:rPr>
        <w:t xml:space="preserve">odločbe inšpekcijskih organov. </w:t>
      </w:r>
    </w:p>
    <w:p w14:paraId="6A3A0DF9" w14:textId="503704CA" w:rsidR="00321BAE"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r w:rsidRPr="003C0466">
        <w:rPr>
          <w:rFonts w:asciiTheme="minorHAnsi" w:hAnsiTheme="minorHAnsi" w:cstheme="minorHAnsi"/>
          <w:sz w:val="22"/>
        </w:rPr>
        <w:t>.</w:t>
      </w:r>
    </w:p>
    <w:p w14:paraId="7C9FF893" w14:textId="77777777" w:rsidR="00321BAE"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3B677578" w14:textId="04F8CFE0" w:rsidR="00003C6F"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lang w:eastAsia="sl-SI"/>
        </w:rPr>
        <w:t>Ponudnik/partner/podizvajalec izpolni ESPD obrazec</w:t>
      </w:r>
    </w:p>
    <w:p w14:paraId="42BF6AD8" w14:textId="584B7E38" w:rsidR="007E68BE" w:rsidRPr="003C0466" w:rsidRDefault="00755508" w:rsidP="0080333B">
      <w:pPr>
        <w:pStyle w:val="Naslov1"/>
        <w:numPr>
          <w:ilvl w:val="0"/>
          <w:numId w:val="41"/>
        </w:numPr>
        <w:spacing w:line="324" w:lineRule="auto"/>
        <w:jc w:val="both"/>
        <w:rPr>
          <w:rFonts w:asciiTheme="minorHAnsi" w:hAnsiTheme="minorHAnsi" w:cstheme="minorHAnsi"/>
          <w:b/>
          <w:sz w:val="22"/>
          <w:szCs w:val="22"/>
        </w:rPr>
      </w:pPr>
      <w:bookmarkStart w:id="103" w:name="_Toc182380799"/>
      <w:r w:rsidRPr="003C0466">
        <w:rPr>
          <w:rFonts w:asciiTheme="minorHAnsi" w:hAnsiTheme="minorHAnsi" w:cstheme="minorHAnsi"/>
          <w:b/>
          <w:sz w:val="22"/>
          <w:szCs w:val="22"/>
        </w:rPr>
        <w:t>POGOJI ZA SODELOVANJE</w:t>
      </w:r>
      <w:bookmarkEnd w:id="103"/>
    </w:p>
    <w:p w14:paraId="63360CDF" w14:textId="77777777" w:rsidR="005657A2" w:rsidRPr="003C0466" w:rsidRDefault="005657A2" w:rsidP="002A18CC">
      <w:pPr>
        <w:spacing w:line="324" w:lineRule="auto"/>
        <w:rPr>
          <w:rFonts w:asciiTheme="minorHAnsi" w:hAnsiTheme="minorHAnsi" w:cstheme="minorHAnsi"/>
          <w:sz w:val="22"/>
          <w:lang w:eastAsia="sl-SI"/>
        </w:rPr>
      </w:pPr>
    </w:p>
    <w:p w14:paraId="62D9EEB4" w14:textId="5EACB446" w:rsidR="007E68BE"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104" w:name="_Toc459962424"/>
      <w:bookmarkStart w:id="105" w:name="_Toc182380800"/>
      <w:r w:rsidRPr="003C0466">
        <w:rPr>
          <w:rFonts w:asciiTheme="minorHAnsi" w:hAnsiTheme="minorHAnsi" w:cstheme="minorHAnsi"/>
          <w:b/>
          <w:sz w:val="22"/>
          <w:szCs w:val="22"/>
        </w:rPr>
        <w:t>Registracija dejavnosti</w:t>
      </w:r>
      <w:bookmarkEnd w:id="104"/>
      <w:bookmarkEnd w:id="105"/>
    </w:p>
    <w:p w14:paraId="6D04944C" w14:textId="71F51956" w:rsidR="009A7F46" w:rsidRPr="003C0466" w:rsidRDefault="009A7F4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mora imeti registrirano dejavnost, ki je predmet javnega naročila</w:t>
      </w:r>
      <w:r w:rsidR="009B248E" w:rsidRPr="003C0466">
        <w:rPr>
          <w:rFonts w:asciiTheme="minorHAnsi" w:hAnsiTheme="minorHAnsi" w:cstheme="minorHAnsi"/>
          <w:sz w:val="22"/>
          <w:lang w:eastAsia="sl-SI"/>
        </w:rPr>
        <w:t>.</w:t>
      </w:r>
      <w:r w:rsidR="003F2555" w:rsidRPr="003C0466">
        <w:rPr>
          <w:rFonts w:asciiTheme="minorHAnsi" w:hAnsiTheme="minorHAnsi" w:cstheme="minorHAnsi"/>
          <w:sz w:val="22"/>
          <w:lang w:eastAsia="sl-SI"/>
        </w:rPr>
        <w:t xml:space="preserve"> </w:t>
      </w:r>
    </w:p>
    <w:p w14:paraId="76B3E277" w14:textId="77777777" w:rsidR="007E68BE" w:rsidRPr="003C0466" w:rsidRDefault="007E68BE" w:rsidP="002A18CC">
      <w:pPr>
        <w:spacing w:after="0" w:line="324" w:lineRule="auto"/>
        <w:jc w:val="both"/>
        <w:rPr>
          <w:rFonts w:asciiTheme="minorHAnsi" w:hAnsiTheme="minorHAnsi" w:cstheme="minorHAnsi"/>
          <w:b/>
          <w:iCs/>
          <w:sz w:val="22"/>
          <w:lang w:eastAsia="sl-SI"/>
        </w:rPr>
      </w:pPr>
    </w:p>
    <w:p w14:paraId="056964CD" w14:textId="1E4D8418" w:rsidR="008C2B6D" w:rsidRPr="003C0466" w:rsidRDefault="009A7F46" w:rsidP="002A18CC">
      <w:pPr>
        <w:spacing w:after="0" w:line="324" w:lineRule="auto"/>
        <w:jc w:val="both"/>
        <w:rPr>
          <w:rFonts w:asciiTheme="minorHAnsi" w:hAnsiTheme="minorHAnsi" w:cstheme="minorHAnsi"/>
          <w:i/>
          <w:sz w:val="22"/>
          <w:lang w:eastAsia="sl-SI"/>
        </w:rPr>
      </w:pPr>
      <w:r w:rsidRPr="003C0466">
        <w:rPr>
          <w:rFonts w:asciiTheme="minorHAnsi" w:hAnsiTheme="minorHAnsi" w:cstheme="minorHAnsi"/>
          <w:b/>
          <w:iCs/>
          <w:sz w:val="22"/>
          <w:lang w:eastAsia="sl-SI"/>
        </w:rPr>
        <w:t>DOKAZILO</w:t>
      </w:r>
      <w:r w:rsidRPr="003C0466">
        <w:rPr>
          <w:rFonts w:asciiTheme="minorHAnsi" w:hAnsiTheme="minorHAnsi" w:cstheme="minorHAnsi"/>
          <w:b/>
          <w:sz w:val="22"/>
        </w:rPr>
        <w:t>:</w:t>
      </w:r>
      <w:r w:rsidRPr="003C0466">
        <w:rPr>
          <w:rFonts w:asciiTheme="minorHAnsi" w:hAnsiTheme="minorHAnsi" w:cstheme="minorHAnsi"/>
          <w:sz w:val="22"/>
        </w:rPr>
        <w:t xml:space="preserve"> Ponudnik/partner/podizvajalec izpolni ESDP obrazec</w:t>
      </w:r>
    </w:p>
    <w:p w14:paraId="1ED1600B" w14:textId="77777777" w:rsidR="005657A2" w:rsidRPr="003C0466" w:rsidRDefault="005657A2" w:rsidP="002A18CC">
      <w:pPr>
        <w:spacing w:after="0" w:line="324" w:lineRule="auto"/>
        <w:jc w:val="both"/>
        <w:rPr>
          <w:rFonts w:asciiTheme="minorHAnsi" w:hAnsiTheme="minorHAnsi" w:cstheme="minorHAnsi"/>
          <w:i/>
          <w:sz w:val="22"/>
          <w:lang w:eastAsia="sl-SI"/>
        </w:rPr>
      </w:pPr>
    </w:p>
    <w:p w14:paraId="50F71CDC" w14:textId="1542304E" w:rsidR="008C2B6D" w:rsidRPr="003C0466" w:rsidRDefault="009A7F46" w:rsidP="0080333B">
      <w:pPr>
        <w:pStyle w:val="Naslov3"/>
        <w:numPr>
          <w:ilvl w:val="2"/>
          <w:numId w:val="41"/>
        </w:numPr>
        <w:spacing w:line="324" w:lineRule="auto"/>
        <w:ind w:left="1287"/>
        <w:rPr>
          <w:rFonts w:asciiTheme="minorHAnsi" w:hAnsiTheme="minorHAnsi" w:cstheme="minorHAnsi"/>
          <w:sz w:val="22"/>
          <w:szCs w:val="22"/>
        </w:rPr>
      </w:pPr>
      <w:bookmarkStart w:id="106" w:name="_Toc392075540"/>
      <w:bookmarkStart w:id="107" w:name="_Toc459962433"/>
      <w:bookmarkStart w:id="108" w:name="_Toc182380801"/>
      <w:r w:rsidRPr="003C0466">
        <w:rPr>
          <w:rFonts w:asciiTheme="minorHAnsi" w:hAnsiTheme="minorHAnsi" w:cstheme="minorHAnsi"/>
          <w:sz w:val="22"/>
          <w:szCs w:val="22"/>
        </w:rPr>
        <w:t>Izvedba predmeta v skladu s pravnimi predpisi, pravili stroke in navodili</w:t>
      </w:r>
      <w:bookmarkEnd w:id="106"/>
      <w:bookmarkEnd w:id="107"/>
      <w:bookmarkEnd w:id="108"/>
    </w:p>
    <w:p w14:paraId="47B59E2C" w14:textId="6C13DC4B" w:rsidR="00700FBB"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mora izvesti predmeta javnega naročila v</w:t>
      </w:r>
      <w:r w:rsidRPr="003C0466">
        <w:rPr>
          <w:rFonts w:asciiTheme="minorHAnsi" w:hAnsiTheme="minorHAnsi" w:cstheme="minorHAnsi"/>
          <w:sz w:val="22"/>
          <w:lang w:eastAsia="sl-SI"/>
        </w:rPr>
        <w:t xml:space="preserve"> skladu s pravnimi predpisi, pravili stroke in navodili strokovnega nadzora in naročnika. Ponudnik se zavezuje, da bo pri izvedbi javnega naročila </w:t>
      </w:r>
      <w:r w:rsidRPr="003C0466">
        <w:rPr>
          <w:rFonts w:asciiTheme="minorHAnsi" w:eastAsia="Times New Roman" w:hAnsiTheme="minorHAnsi" w:cstheme="minorHAnsi"/>
          <w:sz w:val="22"/>
          <w:lang w:eastAsia="sl-SI"/>
        </w:rPr>
        <w:t xml:space="preserve">upošteval obveznosti, ki izhajajo iz predpisov o varstvu zaposlenih in ureditvi delovnih pogojev </w:t>
      </w:r>
    </w:p>
    <w:p w14:paraId="1554C11B" w14:textId="77777777" w:rsidR="00124048" w:rsidRPr="003C0466" w:rsidRDefault="009A7F46" w:rsidP="002A18CC">
      <w:pPr>
        <w:spacing w:line="324" w:lineRule="auto"/>
        <w:jc w:val="both"/>
        <w:rPr>
          <w:rFonts w:asciiTheme="minorHAnsi" w:hAnsiTheme="minorHAnsi" w:cstheme="minorHAnsi"/>
          <w:i/>
          <w:sz w:val="22"/>
        </w:rPr>
      </w:pPr>
      <w:bookmarkStart w:id="109" w:name="_Toc377644903"/>
      <w:bookmarkStart w:id="110" w:name="_Toc377669244"/>
      <w:r w:rsidRPr="003C0466">
        <w:rPr>
          <w:rFonts w:asciiTheme="minorHAnsi" w:hAnsiTheme="minorHAnsi" w:cstheme="minorHAnsi"/>
          <w:b/>
          <w:iCs/>
          <w:sz w:val="22"/>
        </w:rPr>
        <w:lastRenderedPageBreak/>
        <w:t>DOKAZILO:</w:t>
      </w:r>
      <w:r w:rsidRPr="003C0466">
        <w:rPr>
          <w:rFonts w:asciiTheme="minorHAnsi" w:hAnsiTheme="minorHAnsi" w:cstheme="minorHAnsi"/>
          <w:iCs/>
          <w:sz w:val="22"/>
        </w:rPr>
        <w:t xml:space="preserve"> </w:t>
      </w:r>
      <w:r w:rsidRPr="003C0466">
        <w:rPr>
          <w:rFonts w:asciiTheme="minorHAnsi" w:hAnsiTheme="minorHAnsi" w:cstheme="minorHAnsi"/>
          <w:sz w:val="22"/>
        </w:rPr>
        <w:t xml:space="preserve">Ponudnik potrdi izpolnjevanje pogoja s podpisom obrazca </w:t>
      </w:r>
      <w:bookmarkEnd w:id="109"/>
      <w:bookmarkEnd w:id="110"/>
      <w:r w:rsidRPr="003C0466">
        <w:rPr>
          <w:rFonts w:asciiTheme="minorHAnsi" w:hAnsiTheme="minorHAnsi" w:cstheme="minorHAnsi"/>
          <w:sz w:val="22"/>
        </w:rPr>
        <w:t>ESDP</w:t>
      </w:r>
    </w:p>
    <w:p w14:paraId="0A2659AB" w14:textId="716ADD39" w:rsidR="00003C6F"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Pogoj mora izpolniti vsak izmed partnerjev</w:t>
      </w:r>
      <w:r w:rsidR="00655500" w:rsidRPr="003C0466">
        <w:rPr>
          <w:rFonts w:asciiTheme="minorHAnsi" w:hAnsiTheme="minorHAnsi" w:cstheme="minorHAnsi"/>
          <w:i/>
          <w:sz w:val="22"/>
        </w:rPr>
        <w:t xml:space="preserve"> in podizvajalci</w:t>
      </w:r>
      <w:r w:rsidRPr="003C0466">
        <w:rPr>
          <w:rFonts w:asciiTheme="minorHAnsi" w:hAnsiTheme="minorHAnsi" w:cstheme="minorHAnsi"/>
          <w:i/>
          <w:sz w:val="22"/>
        </w:rPr>
        <w:t>.</w:t>
      </w:r>
    </w:p>
    <w:p w14:paraId="2BB5D2F0" w14:textId="74E8A6BE" w:rsidR="00186856" w:rsidRPr="003C0466" w:rsidRDefault="00186856" w:rsidP="002A18CC">
      <w:pPr>
        <w:pStyle w:val="Naslov20"/>
        <w:numPr>
          <w:ilvl w:val="0"/>
          <w:numId w:val="0"/>
        </w:numPr>
        <w:spacing w:line="324" w:lineRule="auto"/>
        <w:ind w:left="576"/>
        <w:rPr>
          <w:rFonts w:asciiTheme="minorHAnsi" w:hAnsiTheme="minorHAnsi" w:cstheme="minorHAnsi"/>
          <w:b/>
          <w:bCs w:val="0"/>
          <w:sz w:val="22"/>
          <w:szCs w:val="22"/>
        </w:rPr>
      </w:pPr>
      <w:bookmarkStart w:id="111" w:name="_Toc182380802"/>
      <w:r w:rsidRPr="003C0466">
        <w:rPr>
          <w:rFonts w:asciiTheme="minorHAnsi" w:hAnsiTheme="minorHAnsi" w:cstheme="minorHAnsi"/>
          <w:b/>
          <w:bCs w:val="0"/>
          <w:sz w:val="22"/>
          <w:szCs w:val="22"/>
        </w:rPr>
        <w:t>16.1.2. Reference ponudnika</w:t>
      </w:r>
      <w:bookmarkEnd w:id="111"/>
    </w:p>
    <w:p w14:paraId="1C51BDDD" w14:textId="77777777" w:rsidR="00186856" w:rsidRPr="003C0466" w:rsidRDefault="00186856" w:rsidP="002A18CC">
      <w:pPr>
        <w:spacing w:line="324" w:lineRule="auto"/>
        <w:ind w:firstLine="576"/>
        <w:jc w:val="both"/>
        <w:rPr>
          <w:rFonts w:asciiTheme="minorHAnsi" w:hAnsiTheme="minorHAnsi" w:cstheme="minorHAnsi"/>
          <w:b/>
          <w:bCs/>
          <w:iCs/>
          <w:sz w:val="22"/>
        </w:rPr>
      </w:pPr>
    </w:p>
    <w:p w14:paraId="721C7F58" w14:textId="574E3FDE"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Naročnik bo priznal sposobnost ponudniku, ki bo izkazal, da je v roku 5 let od objave obvestila o naročilu v obdobju 12 mesecev dobavljal material, ki je predmet posameznega sklopa in sicer v višini:</w:t>
      </w:r>
    </w:p>
    <w:p w14:paraId="46417EDB" w14:textId="764A30A9"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Sklop 1: 80.000 EUR brez DDV</w:t>
      </w:r>
    </w:p>
    <w:p w14:paraId="1739C326" w14:textId="3208289F"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Sklop 2: 80.000 EUR brez DDV</w:t>
      </w:r>
    </w:p>
    <w:p w14:paraId="12661031" w14:textId="77777777" w:rsidR="00186856" w:rsidRPr="003C0466" w:rsidRDefault="00186856" w:rsidP="002A18CC">
      <w:pPr>
        <w:autoSpaceDE w:val="0"/>
        <w:autoSpaceDN w:val="0"/>
        <w:adjustRightInd w:val="0"/>
        <w:spacing w:after="0"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Letno vrednost opravljenih dobav se lahko izkazuje z  dobavami enemu naročniku oziroma kumulativno največ dvema naročnikoma.</w:t>
      </w:r>
    </w:p>
    <w:p w14:paraId="623331C0"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r w:rsidRPr="003C0466">
        <w:rPr>
          <w:rFonts w:asciiTheme="minorHAnsi" w:eastAsia="Times New Roman" w:hAnsiTheme="minorHAnsi" w:cstheme="minorHAnsi"/>
          <w:b/>
          <w:iCs/>
          <w:sz w:val="22"/>
          <w:lang w:eastAsia="sl-SI"/>
        </w:rPr>
        <w:t xml:space="preserve">Dokazilo: </w:t>
      </w:r>
      <w:r w:rsidRPr="003C0466">
        <w:rPr>
          <w:rFonts w:asciiTheme="minorHAnsi" w:eastAsia="Times New Roman" w:hAnsiTheme="minorHAnsi" w:cstheme="minorHAnsi"/>
          <w:sz w:val="22"/>
          <w:lang w:eastAsia="sl-SI"/>
        </w:rPr>
        <w:t xml:space="preserve">Ponudnik izpolni obrazec </w:t>
      </w:r>
      <w:r w:rsidRPr="003C0466">
        <w:rPr>
          <w:rFonts w:asciiTheme="minorHAnsi" w:eastAsia="Times New Roman" w:hAnsiTheme="minorHAnsi" w:cstheme="minorHAnsi"/>
          <w:i/>
          <w:sz w:val="22"/>
          <w:lang w:eastAsia="sl-SI"/>
        </w:rPr>
        <w:t xml:space="preserve">Reference </w:t>
      </w:r>
      <w:r w:rsidRPr="003C0466">
        <w:rPr>
          <w:rFonts w:asciiTheme="minorHAnsi" w:eastAsia="Times New Roman" w:hAnsiTheme="minorHAnsi" w:cstheme="minorHAnsi"/>
          <w:b/>
          <w:sz w:val="22"/>
          <w:lang w:eastAsia="sl-SI"/>
        </w:rPr>
        <w:t>in</w:t>
      </w:r>
      <w:r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iCs/>
          <w:sz w:val="22"/>
          <w:lang w:eastAsia="sl-SI"/>
        </w:rPr>
        <w:t xml:space="preserve">za vsako vpisano referenco v izjavi predložiti dokazilo v obliki potrdila, ki ga izda </w:t>
      </w:r>
      <w:proofErr w:type="spellStart"/>
      <w:r w:rsidRPr="003C0466">
        <w:rPr>
          <w:rFonts w:asciiTheme="minorHAnsi" w:eastAsia="Times New Roman" w:hAnsiTheme="minorHAnsi" w:cstheme="minorHAnsi"/>
          <w:iCs/>
          <w:sz w:val="22"/>
          <w:lang w:eastAsia="sl-SI"/>
        </w:rPr>
        <w:t>referencodajalec</w:t>
      </w:r>
      <w:proofErr w:type="spellEnd"/>
      <w:r w:rsidRPr="003C0466">
        <w:rPr>
          <w:rFonts w:asciiTheme="minorHAnsi" w:eastAsia="Times New Roman" w:hAnsiTheme="minorHAnsi" w:cstheme="minorHAnsi"/>
          <w:iCs/>
          <w:sz w:val="22"/>
          <w:lang w:eastAsia="sl-SI"/>
        </w:rPr>
        <w:t xml:space="preserve"> v originalu ali v fotokopiji ali na obrazcih, ki po vsebini vsebujejo podatke iz obrazca </w:t>
      </w:r>
      <w:r w:rsidRPr="003C0466">
        <w:rPr>
          <w:rFonts w:asciiTheme="minorHAnsi" w:eastAsia="Times New Roman" w:hAnsiTheme="minorHAnsi" w:cstheme="minorHAnsi"/>
          <w:i/>
          <w:iCs/>
          <w:sz w:val="22"/>
          <w:lang w:eastAsia="sl-SI"/>
        </w:rPr>
        <w:t xml:space="preserve">Potrdilo o referenčnem projektu. </w:t>
      </w:r>
    </w:p>
    <w:p w14:paraId="1EEC63FB" w14:textId="20B05545" w:rsidR="00186856" w:rsidRPr="003C0466" w:rsidRDefault="00186856" w:rsidP="002A18CC">
      <w:pPr>
        <w:spacing w:after="0" w:line="324" w:lineRule="auto"/>
        <w:jc w:val="both"/>
        <w:rPr>
          <w:rFonts w:asciiTheme="minorHAnsi" w:eastAsia="Times New Roman" w:hAnsiTheme="minorHAnsi" w:cstheme="minorHAnsi"/>
          <w:iCs/>
          <w:sz w:val="22"/>
          <w:lang w:eastAsia="sl-SI"/>
        </w:rPr>
      </w:pPr>
      <w:r w:rsidRPr="003C0466">
        <w:rPr>
          <w:rFonts w:asciiTheme="minorHAnsi" w:eastAsia="Times New Roman" w:hAnsiTheme="minorHAnsi" w:cstheme="minorHAnsi"/>
          <w:iCs/>
          <w:sz w:val="22"/>
          <w:lang w:eastAsia="sl-SI"/>
        </w:rPr>
        <w:t>Pogoj lahko ponudnik izpolni skupaj s partnerji ali s podizvajalci. Dajalec reference mora biti dejanski izvajalec del po okvirnem sporazumu, kar mora iz pravnega akta o skupnem nastopu /nastopu s podizvajalcem jasno izhajati.</w:t>
      </w:r>
    </w:p>
    <w:p w14:paraId="6DC46075"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p>
    <w:p w14:paraId="53E49B07" w14:textId="0AF37A29" w:rsidR="009A7F46" w:rsidRPr="003C0466" w:rsidRDefault="00755508" w:rsidP="0080333B">
      <w:pPr>
        <w:pStyle w:val="Naslov20"/>
        <w:numPr>
          <w:ilvl w:val="1"/>
          <w:numId w:val="41"/>
        </w:numPr>
        <w:spacing w:line="324" w:lineRule="auto"/>
        <w:jc w:val="both"/>
        <w:rPr>
          <w:rFonts w:asciiTheme="minorHAnsi" w:hAnsiTheme="minorHAnsi" w:cstheme="minorHAnsi"/>
          <w:b/>
          <w:sz w:val="22"/>
          <w:szCs w:val="22"/>
        </w:rPr>
      </w:pPr>
      <w:bookmarkStart w:id="112" w:name="_Toc459962436"/>
      <w:bookmarkStart w:id="113" w:name="_Toc182380803"/>
      <w:r w:rsidRPr="003C0466">
        <w:rPr>
          <w:rFonts w:asciiTheme="minorHAnsi" w:hAnsiTheme="minorHAnsi" w:cstheme="minorHAnsi"/>
          <w:b/>
          <w:sz w:val="22"/>
          <w:szCs w:val="22"/>
        </w:rPr>
        <w:t>PRAVNA PODLAGA</w:t>
      </w:r>
      <w:bookmarkEnd w:id="112"/>
      <w:bookmarkEnd w:id="113"/>
    </w:p>
    <w:p w14:paraId="041C2B6C" w14:textId="77777777" w:rsidR="009A7F46" w:rsidRPr="003C0466" w:rsidRDefault="009A7F46" w:rsidP="002A18CC">
      <w:pPr>
        <w:spacing w:line="324" w:lineRule="auto"/>
        <w:jc w:val="both"/>
        <w:rPr>
          <w:rFonts w:asciiTheme="minorHAnsi" w:hAnsiTheme="minorHAnsi" w:cstheme="minorHAnsi"/>
          <w:sz w:val="22"/>
        </w:rPr>
      </w:pPr>
      <w:bookmarkStart w:id="114" w:name="_Toc412453292"/>
      <w:r w:rsidRPr="003C0466">
        <w:rPr>
          <w:rFonts w:asciiTheme="minorHAnsi" w:hAnsiTheme="minorHAnsi" w:cstheme="minorHAnsi"/>
          <w:sz w:val="22"/>
        </w:rPr>
        <w:t>V postopku oddaje javnega naročila in tekom izvedbe javnega naročila je potrebno upoštevati:</w:t>
      </w:r>
      <w:bookmarkEnd w:id="114"/>
    </w:p>
    <w:p w14:paraId="47BA7379" w14:textId="30F3E43F"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Zakon o javnem naročanju (Uradni list RS, št. 94/15</w:t>
      </w:r>
      <w:r w:rsidR="00186856" w:rsidRPr="003C0466">
        <w:rPr>
          <w:rFonts w:asciiTheme="minorHAnsi" w:eastAsia="Times New Roman" w:hAnsiTheme="minorHAnsi" w:cstheme="minorHAnsi"/>
          <w:sz w:val="22"/>
        </w:rPr>
        <w:t>, s spremembami</w:t>
      </w:r>
      <w:r w:rsidRPr="003C0466">
        <w:rPr>
          <w:rFonts w:asciiTheme="minorHAnsi" w:eastAsia="Times New Roman" w:hAnsiTheme="minorHAnsi" w:cstheme="minorHAnsi"/>
          <w:sz w:val="22"/>
        </w:rPr>
        <w:t>5, v nadaljevanju: ZJN-3);</w:t>
      </w:r>
    </w:p>
    <w:p w14:paraId="56ECCD5C" w14:textId="77777777"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Zakon o pravnem varstvu v postopkih javnega naročanja (Uradni list RS, št. 43/2011, s spremembami, v nadaljevanju: ZPVPJN);</w:t>
      </w:r>
    </w:p>
    <w:p w14:paraId="558F2B8C" w14:textId="77777777"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Obligacijski zakonik (Uradni list RS, št. 97/07, s spremembami, v nadaljevanju: OZ);</w:t>
      </w:r>
    </w:p>
    <w:p w14:paraId="0E58E3F8" w14:textId="57391D64" w:rsidR="007E68BE"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vsa veljavni zakoni in predpisi, ki urejajo področje predmeta javnega naročila.</w:t>
      </w:r>
    </w:p>
    <w:p w14:paraId="45295786" w14:textId="77777777" w:rsidR="0064766B" w:rsidRPr="003C0466" w:rsidRDefault="0064766B" w:rsidP="002A18CC">
      <w:pPr>
        <w:pStyle w:val="Odstavekseznama"/>
        <w:spacing w:line="324" w:lineRule="auto"/>
        <w:jc w:val="both"/>
        <w:rPr>
          <w:rFonts w:asciiTheme="minorHAnsi" w:eastAsia="Times New Roman" w:hAnsiTheme="minorHAnsi" w:cstheme="minorHAnsi"/>
          <w:sz w:val="22"/>
        </w:rPr>
      </w:pPr>
    </w:p>
    <w:p w14:paraId="263D4B98" w14:textId="760673C9" w:rsidR="00700FBB" w:rsidRPr="003C0466" w:rsidRDefault="00755508" w:rsidP="0080333B">
      <w:pPr>
        <w:pStyle w:val="Naslov20"/>
        <w:numPr>
          <w:ilvl w:val="1"/>
          <w:numId w:val="41"/>
        </w:numPr>
        <w:spacing w:line="324" w:lineRule="auto"/>
        <w:jc w:val="both"/>
        <w:rPr>
          <w:rFonts w:asciiTheme="minorHAnsi" w:hAnsiTheme="minorHAnsi" w:cstheme="minorHAnsi"/>
          <w:b/>
          <w:sz w:val="22"/>
          <w:szCs w:val="22"/>
        </w:rPr>
      </w:pPr>
      <w:bookmarkStart w:id="115" w:name="_Toc404938497"/>
      <w:bookmarkStart w:id="116" w:name="_Toc459962437"/>
      <w:bookmarkStart w:id="117" w:name="_Toc182380804"/>
      <w:r w:rsidRPr="003C0466">
        <w:rPr>
          <w:rFonts w:asciiTheme="minorHAnsi" w:hAnsiTheme="minorHAnsi" w:cstheme="minorHAnsi"/>
          <w:b/>
          <w:sz w:val="22"/>
          <w:szCs w:val="22"/>
        </w:rPr>
        <w:t>POUK O PRAVNEM SREDSTVU</w:t>
      </w:r>
      <w:bookmarkEnd w:id="115"/>
      <w:bookmarkEnd w:id="116"/>
      <w:bookmarkEnd w:id="117"/>
    </w:p>
    <w:p w14:paraId="3542B3B1" w14:textId="1B99759F" w:rsidR="0064766B" w:rsidRPr="003C0466" w:rsidRDefault="0064766B" w:rsidP="002A18CC">
      <w:pPr>
        <w:spacing w:after="0" w:line="324" w:lineRule="auto"/>
        <w:jc w:val="both"/>
        <w:rPr>
          <w:rFonts w:asciiTheme="minorHAnsi" w:hAnsiTheme="minorHAnsi" w:cstheme="minorHAnsi"/>
          <w:sz w:val="22"/>
          <w:lang w:eastAsia="sl-SI"/>
        </w:rPr>
      </w:pPr>
      <w:bookmarkStart w:id="118" w:name="_Toc460485683"/>
      <w:r w:rsidRPr="003C0466">
        <w:rPr>
          <w:rFonts w:asciiTheme="minorHAnsi" w:hAnsiTheme="minorHAnsi" w:cstheme="minorHAnsi"/>
          <w:sz w:val="22"/>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Pr="003C0466">
        <w:rPr>
          <w:rFonts w:asciiTheme="minorHAnsi" w:hAnsiTheme="minorHAnsi" w:cstheme="minorHAnsi"/>
          <w:sz w:val="22"/>
          <w:lang w:eastAsia="sl-SI"/>
        </w:rPr>
        <w:lastRenderedPageBreak/>
        <w:t>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2.000,00 EUR. Taksa se plača na transakcijski račun odprt pri Banki Slovenije, Slovenska cesta 35, 1505 Ljubljana, Slovenija št. SI56 0110 0100 0358 802, SWIFT koda BS LJ SI 2X, IBAN SI56011001000358802 in sklic 11 16110-7111290XXXXX.</w:t>
      </w:r>
    </w:p>
    <w:p w14:paraId="6B4B5716" w14:textId="77777777" w:rsidR="0064766B" w:rsidRPr="003C0466" w:rsidRDefault="0064766B" w:rsidP="002A18CC">
      <w:pPr>
        <w:spacing w:after="0" w:line="324" w:lineRule="auto"/>
        <w:jc w:val="right"/>
        <w:rPr>
          <w:rFonts w:asciiTheme="minorHAnsi" w:hAnsiTheme="minorHAnsi" w:cstheme="minorHAnsi"/>
          <w:sz w:val="22"/>
          <w:lang w:eastAsia="sl-SI"/>
        </w:rPr>
      </w:pPr>
    </w:p>
    <w:p w14:paraId="10671D86" w14:textId="721D0917" w:rsidR="00BB5CB7" w:rsidRPr="003C0466" w:rsidRDefault="0064766B" w:rsidP="002A18CC">
      <w:pPr>
        <w:spacing w:after="0" w:line="324" w:lineRule="auto"/>
        <w:jc w:val="right"/>
        <w:rPr>
          <w:rFonts w:asciiTheme="minorHAnsi" w:hAnsiTheme="minorHAnsi" w:cstheme="minorHAnsi"/>
          <w:sz w:val="22"/>
          <w:lang w:eastAsia="sl-SI"/>
        </w:rPr>
      </w:pPr>
      <w:r w:rsidRPr="003C0466">
        <w:rPr>
          <w:rFonts w:asciiTheme="minorHAnsi" w:hAnsiTheme="minorHAnsi" w:cstheme="minorHAnsi"/>
          <w:sz w:val="22"/>
          <w:lang w:eastAsia="sl-SI"/>
        </w:rPr>
        <w:t>Aleksander Zupančič</w:t>
      </w:r>
      <w:r w:rsidR="009A7F46" w:rsidRPr="003C0466">
        <w:rPr>
          <w:rFonts w:asciiTheme="minorHAnsi" w:hAnsiTheme="minorHAnsi" w:cstheme="minorHAnsi"/>
          <w:sz w:val="22"/>
          <w:lang w:eastAsia="sl-SI"/>
        </w:rPr>
        <w:t xml:space="preserve">, </w:t>
      </w:r>
      <w:r w:rsidR="00003C6F" w:rsidRPr="003C0466">
        <w:rPr>
          <w:rFonts w:asciiTheme="minorHAnsi" w:hAnsiTheme="minorHAnsi" w:cstheme="minorHAnsi"/>
          <w:sz w:val="22"/>
          <w:lang w:eastAsia="sl-SI"/>
        </w:rPr>
        <w:t>d</w:t>
      </w:r>
      <w:r w:rsidR="009A7F46" w:rsidRPr="003C0466">
        <w:rPr>
          <w:rFonts w:asciiTheme="minorHAnsi" w:hAnsiTheme="minorHAnsi" w:cstheme="minorHAnsi"/>
          <w:sz w:val="22"/>
          <w:lang w:eastAsia="sl-SI"/>
        </w:rPr>
        <w:t>irektor</w:t>
      </w:r>
      <w:bookmarkStart w:id="119" w:name="_Toc396065660"/>
      <w:bookmarkStart w:id="120" w:name="_Toc431195299"/>
      <w:bookmarkStart w:id="121" w:name="_Toc436814738"/>
      <w:bookmarkStart w:id="122" w:name="_Toc449014025"/>
      <w:bookmarkStart w:id="123" w:name="_Toc460485685"/>
      <w:bookmarkStart w:id="124" w:name="_Toc398205566"/>
      <w:bookmarkEnd w:id="118"/>
    </w:p>
    <w:p w14:paraId="78D65405" w14:textId="052AAE91" w:rsidR="00BB5CB7" w:rsidRPr="003C0466" w:rsidRDefault="00BB5CB7" w:rsidP="002A18CC">
      <w:pPr>
        <w:spacing w:after="0" w:line="324" w:lineRule="auto"/>
        <w:jc w:val="both"/>
        <w:rPr>
          <w:rFonts w:asciiTheme="minorHAnsi" w:hAnsiTheme="minorHAnsi" w:cstheme="minorHAnsi"/>
          <w:b/>
          <w:sz w:val="22"/>
        </w:rPr>
      </w:pPr>
    </w:p>
    <w:p w14:paraId="74F3C9B5" w14:textId="2FCCBCFC" w:rsidR="00EF266A" w:rsidRPr="003C0466" w:rsidRDefault="00755508" w:rsidP="002A18CC">
      <w:pPr>
        <w:spacing w:after="0" w:line="324" w:lineRule="auto"/>
        <w:jc w:val="both"/>
        <w:rPr>
          <w:rFonts w:asciiTheme="minorHAnsi" w:hAnsiTheme="minorHAnsi" w:cstheme="minorHAnsi"/>
          <w:sz w:val="22"/>
        </w:rPr>
      </w:pPr>
      <w:r w:rsidRPr="003C0466">
        <w:rPr>
          <w:rFonts w:asciiTheme="minorHAnsi" w:hAnsiTheme="minorHAnsi" w:cstheme="minorHAnsi"/>
          <w:b/>
          <w:sz w:val="22"/>
        </w:rPr>
        <w:t>PRILOGE</w:t>
      </w:r>
      <w:bookmarkStart w:id="125" w:name="_Toc517093515"/>
      <w:bookmarkStart w:id="126" w:name="_Toc57803482"/>
      <w:bookmarkEnd w:id="119"/>
      <w:bookmarkEnd w:id="120"/>
      <w:bookmarkEnd w:id="121"/>
      <w:bookmarkEnd w:id="122"/>
      <w:bookmarkEnd w:id="123"/>
      <w:bookmarkEnd w:id="124"/>
    </w:p>
    <w:p w14:paraId="3E2C4FC7" w14:textId="77777777" w:rsidR="00BB5CB7" w:rsidRPr="003C0466" w:rsidRDefault="00BB5CB7" w:rsidP="002A18CC">
      <w:pPr>
        <w:spacing w:after="0" w:line="324" w:lineRule="auto"/>
        <w:rPr>
          <w:rFonts w:asciiTheme="minorHAnsi" w:hAnsiTheme="minorHAnsi" w:cstheme="minorHAnsi"/>
          <w:b/>
          <w:sz w:val="22"/>
        </w:rPr>
      </w:pPr>
      <w:r w:rsidRPr="003C0466">
        <w:rPr>
          <w:rFonts w:asciiTheme="minorHAnsi" w:hAnsiTheme="minorHAnsi" w:cstheme="minorHAnsi"/>
          <w:b/>
          <w:sz w:val="22"/>
        </w:rPr>
        <w:br w:type="page"/>
      </w:r>
    </w:p>
    <w:p w14:paraId="1ED694BE" w14:textId="51622B84" w:rsidR="00282773" w:rsidRPr="003C0466" w:rsidRDefault="00282773" w:rsidP="002A18CC">
      <w:pPr>
        <w:spacing w:after="0" w:line="324" w:lineRule="auto"/>
        <w:contextualSpacing/>
        <w:jc w:val="both"/>
        <w:outlineLvl w:val="0"/>
        <w:rPr>
          <w:rFonts w:asciiTheme="minorHAnsi" w:hAnsiTheme="minorHAnsi" w:cstheme="minorHAnsi"/>
          <w:b/>
          <w:sz w:val="22"/>
        </w:rPr>
      </w:pPr>
      <w:bookmarkStart w:id="127" w:name="_Toc182380805"/>
      <w:r w:rsidRPr="003C0466">
        <w:rPr>
          <w:rFonts w:asciiTheme="minorHAnsi" w:hAnsiTheme="minorHAnsi" w:cstheme="minorHAnsi"/>
          <w:b/>
          <w:sz w:val="22"/>
        </w:rPr>
        <w:lastRenderedPageBreak/>
        <w:t>Ponudbeni predračun</w:t>
      </w:r>
      <w:bookmarkEnd w:id="125"/>
      <w:bookmarkEnd w:id="126"/>
      <w:bookmarkEnd w:id="127"/>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p>
    <w:p w14:paraId="2914F7B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246F23C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56BB96E0"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75980190"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b/>
          <w:sz w:val="22"/>
          <w:lang w:eastAsia="sl-SI"/>
        </w:rPr>
        <w:t>Ponudnik _</w:t>
      </w:r>
      <w:r w:rsidRPr="003C0466">
        <w:rPr>
          <w:rFonts w:asciiTheme="minorHAnsi" w:eastAsia="Times New Roman" w:hAnsiTheme="minorHAnsi" w:cstheme="minorHAnsi"/>
          <w:sz w:val="22"/>
          <w:lang w:eastAsia="sl-SI"/>
        </w:rPr>
        <w:t>_____________________________________________________________,</w:t>
      </w:r>
    </w:p>
    <w:p w14:paraId="6380EA9F"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63B5B299" w14:textId="12679FE8"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ki v postopku oddaje javnega naročila »</w:t>
      </w:r>
      <w:r w:rsidR="00416F6A" w:rsidRPr="003C0466">
        <w:rPr>
          <w:rFonts w:asciiTheme="minorHAnsi" w:eastAsia="Times New Roman" w:hAnsiTheme="minorHAnsi" w:cstheme="minorHAnsi"/>
          <w:sz w:val="22"/>
          <w:lang w:eastAsia="sl-SI"/>
        </w:rPr>
        <w:t>Dobava vodovodnega in kanalizacijskega materiala za obdobje od 1.1.2025 do 31.12.2029</w:t>
      </w:r>
      <w:r w:rsidRPr="003C0466">
        <w:rPr>
          <w:rFonts w:asciiTheme="minorHAnsi" w:eastAsia="Times New Roman" w:hAnsiTheme="minorHAnsi" w:cstheme="minorHAnsi"/>
          <w:sz w:val="22"/>
          <w:lang w:eastAsia="sl-SI"/>
        </w:rPr>
        <w:t>« oddajam ponudbo za sklop _________, podajam naslednje ponudbene cene</w:t>
      </w:r>
      <w:r w:rsidRPr="003C0466">
        <w:rPr>
          <w:rFonts w:asciiTheme="minorHAnsi" w:eastAsia="Times New Roman" w:hAnsiTheme="minorHAnsi" w:cstheme="minorHAnsi"/>
          <w:sz w:val="22"/>
          <w:vertAlign w:val="superscript"/>
          <w:lang w:eastAsia="sl-SI"/>
        </w:rPr>
        <w:footnoteReference w:id="1"/>
      </w:r>
      <w:r w:rsidRPr="003C0466">
        <w:rPr>
          <w:rFonts w:asciiTheme="minorHAnsi" w:eastAsia="Times New Roman" w:hAnsiTheme="minorHAnsi" w:cstheme="minorHAnsi"/>
          <w:sz w:val="22"/>
          <w:lang w:eastAsia="sl-SI"/>
        </w:rPr>
        <w:t>:</w:t>
      </w:r>
    </w:p>
    <w:p w14:paraId="4C91737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tbl>
      <w:tblPr>
        <w:tblStyle w:val="Tabelamrea"/>
        <w:tblW w:w="0" w:type="auto"/>
        <w:tblLook w:val="04A0" w:firstRow="1" w:lastRow="0" w:firstColumn="1" w:lastColumn="0" w:noHBand="0" w:noVBand="1"/>
      </w:tblPr>
      <w:tblGrid>
        <w:gridCol w:w="4531"/>
        <w:gridCol w:w="4531"/>
      </w:tblGrid>
      <w:tr w:rsidR="00282773" w:rsidRPr="003C0466" w14:paraId="5AB1482F" w14:textId="77777777" w:rsidTr="00227FA0">
        <w:tc>
          <w:tcPr>
            <w:tcW w:w="4531" w:type="dxa"/>
          </w:tcPr>
          <w:p w14:paraId="0306AA6B" w14:textId="203F3D49" w:rsidR="00282773" w:rsidRPr="003C0466" w:rsidRDefault="00282773" w:rsidP="002A18CC">
            <w:pPr>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 xml:space="preserve">Ponudbena cena (v EUR) brez DDV </w:t>
            </w:r>
          </w:p>
        </w:tc>
        <w:tc>
          <w:tcPr>
            <w:tcW w:w="4531" w:type="dxa"/>
          </w:tcPr>
          <w:p w14:paraId="7B7FAF3A"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31C481B8" w14:textId="351ED936" w:rsidR="0064766B" w:rsidRPr="003C0466" w:rsidRDefault="0064766B" w:rsidP="002A18CC">
            <w:pPr>
              <w:spacing w:after="0" w:line="324" w:lineRule="auto"/>
              <w:jc w:val="both"/>
              <w:rPr>
                <w:rFonts w:asciiTheme="minorHAnsi" w:eastAsia="Times New Roman" w:hAnsiTheme="minorHAnsi" w:cstheme="minorHAnsi"/>
                <w:sz w:val="22"/>
                <w:lang w:eastAsia="sl-SI"/>
              </w:rPr>
            </w:pPr>
          </w:p>
        </w:tc>
      </w:tr>
    </w:tbl>
    <w:p w14:paraId="5E2B29D6"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38F0CCC3"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03EFA387"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1B6126B8"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79172EEA"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Kraj in datum:                                                                     žig  in  podpis odgovorne osebe                                  </w:t>
      </w:r>
    </w:p>
    <w:p w14:paraId="096FD18E"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21C6E285"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568D5244" w14:textId="0699CCAE" w:rsidR="005657A2" w:rsidRPr="003C0466" w:rsidRDefault="005657A2" w:rsidP="002A18CC">
      <w:pPr>
        <w:spacing w:after="0" w:line="324" w:lineRule="auto"/>
        <w:jc w:val="both"/>
        <w:rPr>
          <w:rFonts w:asciiTheme="minorHAnsi" w:hAnsiTheme="minorHAnsi" w:cstheme="minorHAnsi"/>
          <w:sz w:val="22"/>
          <w:lang w:eastAsia="sl-SI"/>
        </w:rPr>
      </w:pPr>
    </w:p>
    <w:p w14:paraId="554DD7BF" w14:textId="265A9E7E" w:rsidR="005657A2" w:rsidRPr="003C0466" w:rsidRDefault="005657A2" w:rsidP="002A18CC">
      <w:pPr>
        <w:spacing w:after="0" w:line="324" w:lineRule="auto"/>
        <w:jc w:val="both"/>
        <w:rPr>
          <w:rFonts w:asciiTheme="minorHAnsi" w:hAnsiTheme="minorHAnsi" w:cstheme="minorHAnsi"/>
          <w:sz w:val="22"/>
          <w:lang w:eastAsia="sl-SI"/>
        </w:rPr>
      </w:pPr>
    </w:p>
    <w:p w14:paraId="7D7F1505" w14:textId="0F566B70" w:rsidR="005657A2" w:rsidRPr="003C0466" w:rsidRDefault="005657A2" w:rsidP="002A18CC">
      <w:pPr>
        <w:spacing w:after="0" w:line="324" w:lineRule="auto"/>
        <w:jc w:val="both"/>
        <w:rPr>
          <w:rFonts w:asciiTheme="minorHAnsi" w:hAnsiTheme="minorHAnsi" w:cstheme="minorHAnsi"/>
          <w:sz w:val="22"/>
          <w:lang w:eastAsia="sl-SI"/>
        </w:rPr>
      </w:pPr>
    </w:p>
    <w:p w14:paraId="01645CAA" w14:textId="77777777" w:rsidR="005657A2" w:rsidRPr="003C0466" w:rsidRDefault="005657A2" w:rsidP="002A18CC">
      <w:pPr>
        <w:spacing w:after="0" w:line="324" w:lineRule="auto"/>
        <w:jc w:val="both"/>
        <w:rPr>
          <w:rFonts w:asciiTheme="minorHAnsi" w:hAnsiTheme="minorHAnsi" w:cstheme="minorHAnsi"/>
          <w:sz w:val="22"/>
          <w:lang w:eastAsia="sl-SI"/>
        </w:rPr>
      </w:pPr>
    </w:p>
    <w:p w14:paraId="21B482FD" w14:textId="77777777" w:rsidR="00755508" w:rsidRPr="003C0466" w:rsidRDefault="00755508" w:rsidP="002A18CC">
      <w:pPr>
        <w:spacing w:after="0" w:line="324" w:lineRule="auto"/>
        <w:jc w:val="both"/>
        <w:rPr>
          <w:rFonts w:asciiTheme="minorHAnsi" w:hAnsiTheme="minorHAnsi" w:cstheme="minorHAnsi"/>
          <w:sz w:val="22"/>
          <w:lang w:eastAsia="sl-SI"/>
        </w:rPr>
      </w:pPr>
    </w:p>
    <w:p w14:paraId="7ED8C9D4" w14:textId="77777777" w:rsidR="00142585" w:rsidRPr="003C0466" w:rsidRDefault="00142585" w:rsidP="002A18CC">
      <w:pPr>
        <w:spacing w:after="0" w:line="324" w:lineRule="auto"/>
        <w:jc w:val="both"/>
        <w:rPr>
          <w:rFonts w:asciiTheme="minorHAnsi" w:hAnsiTheme="minorHAnsi" w:cstheme="minorHAnsi"/>
          <w:sz w:val="22"/>
          <w:lang w:eastAsia="sl-SI"/>
        </w:rPr>
      </w:pPr>
    </w:p>
    <w:p w14:paraId="57CEACC1" w14:textId="77777777" w:rsidR="00755508" w:rsidRPr="003C0466" w:rsidRDefault="00755508" w:rsidP="002A18CC">
      <w:pPr>
        <w:spacing w:after="0" w:line="324" w:lineRule="auto"/>
        <w:jc w:val="both"/>
        <w:rPr>
          <w:rFonts w:asciiTheme="minorHAnsi" w:hAnsiTheme="minorHAnsi" w:cstheme="minorHAnsi"/>
          <w:sz w:val="22"/>
          <w:lang w:eastAsia="sl-SI"/>
        </w:rPr>
      </w:pPr>
    </w:p>
    <w:p w14:paraId="484CE289" w14:textId="14731A31" w:rsidR="009A7F46" w:rsidRPr="003C0466" w:rsidRDefault="009A7F46" w:rsidP="002E3774">
      <w:p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Izpolnjen popis za sklop</w:t>
      </w:r>
      <w:r w:rsidR="005657A2"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za katerega se ponudba oddaja (EXCEL tabela), ki se naloži v zavihek »Druge priloge«.</w:t>
      </w:r>
      <w:r w:rsidR="009D60FA" w:rsidRPr="003C0466">
        <w:rPr>
          <w:rFonts w:asciiTheme="minorHAnsi" w:hAnsiTheme="minorHAnsi" w:cstheme="minorHAnsi"/>
          <w:sz w:val="22"/>
          <w:lang w:eastAsia="sl-SI"/>
        </w:rPr>
        <w:br w:type="page"/>
      </w:r>
    </w:p>
    <w:p w14:paraId="489B881F" w14:textId="22BD651B" w:rsidR="009A7F46" w:rsidRPr="003C0466" w:rsidRDefault="0064766B" w:rsidP="002A18CC">
      <w:pPr>
        <w:spacing w:after="0" w:line="324" w:lineRule="auto"/>
        <w:jc w:val="both"/>
        <w:rPr>
          <w:rFonts w:asciiTheme="minorHAnsi" w:hAnsiTheme="minorHAnsi" w:cstheme="minorHAnsi"/>
          <w:b/>
          <w:sz w:val="22"/>
        </w:rPr>
      </w:pPr>
      <w:bookmarkStart w:id="128" w:name="_Toc385490790"/>
      <w:bookmarkStart w:id="129" w:name="_Toc429485735"/>
      <w:bookmarkStart w:id="130" w:name="_Toc460485688"/>
      <w:r w:rsidRPr="003C0466">
        <w:rPr>
          <w:rFonts w:asciiTheme="minorHAnsi" w:hAnsiTheme="minorHAnsi" w:cstheme="minorHAnsi"/>
          <w:b/>
          <w:sz w:val="22"/>
        </w:rPr>
        <w:lastRenderedPageBreak/>
        <w:t>M</w:t>
      </w:r>
      <w:r w:rsidR="009A7F46" w:rsidRPr="003C0466">
        <w:rPr>
          <w:rFonts w:asciiTheme="minorHAnsi" w:hAnsiTheme="minorHAnsi" w:cstheme="minorHAnsi"/>
          <w:b/>
          <w:sz w:val="22"/>
        </w:rPr>
        <w:t>enična izjava za zavarovanje resnosti ponudbe</w:t>
      </w:r>
      <w:bookmarkEnd w:id="128"/>
      <w:bookmarkEnd w:id="129"/>
      <w:bookmarkEnd w:id="130"/>
    </w:p>
    <w:p w14:paraId="11C1EBC0" w14:textId="77777777" w:rsidR="009A7F46" w:rsidRPr="003C0466" w:rsidRDefault="009A7F46" w:rsidP="002A18CC">
      <w:pPr>
        <w:spacing w:before="360" w:after="0" w:line="324" w:lineRule="auto"/>
        <w:contextualSpacing/>
        <w:jc w:val="both"/>
        <w:outlineLvl w:val="0"/>
        <w:rPr>
          <w:rFonts w:asciiTheme="minorHAnsi" w:hAnsiTheme="minorHAnsi" w:cstheme="minorHAnsi"/>
          <w:b/>
          <w:sz w:val="22"/>
        </w:rPr>
      </w:pPr>
    </w:p>
    <w:p w14:paraId="577DDA19" w14:textId="77777777" w:rsidR="009A7F46" w:rsidRPr="003C0466" w:rsidRDefault="009A7F46" w:rsidP="002A18CC">
      <w:pPr>
        <w:shd w:val="clear" w:color="auto" w:fill="FFFFFF"/>
        <w:spacing w:after="0" w:line="324" w:lineRule="auto"/>
        <w:jc w:val="both"/>
        <w:rPr>
          <w:rFonts w:asciiTheme="minorHAnsi" w:hAnsiTheme="minorHAnsi" w:cstheme="minorHAnsi"/>
          <w:bCs/>
          <w:sz w:val="22"/>
        </w:rPr>
      </w:pPr>
    </w:p>
    <w:p w14:paraId="1224D783" w14:textId="40645D78" w:rsidR="009A7F46" w:rsidRPr="003C0466" w:rsidRDefault="009A7F46" w:rsidP="002A18CC">
      <w:pPr>
        <w:shd w:val="clear" w:color="auto" w:fill="FFFFFF"/>
        <w:spacing w:after="0" w:line="324" w:lineRule="auto"/>
        <w:jc w:val="both"/>
        <w:rPr>
          <w:rFonts w:asciiTheme="minorHAnsi" w:hAnsiTheme="minorHAnsi" w:cstheme="minorHAnsi"/>
          <w:bCs/>
          <w:sz w:val="22"/>
        </w:rPr>
      </w:pPr>
      <w:r w:rsidRPr="003C0466">
        <w:rPr>
          <w:rFonts w:asciiTheme="minorHAnsi" w:hAnsiTheme="minorHAnsi" w:cstheme="minorHAnsi"/>
          <w:bCs/>
          <w:sz w:val="22"/>
        </w:rPr>
        <w:t xml:space="preserve">Za zavarovanje resnosti ponudbe za javno naročilo </w:t>
      </w:r>
      <w:r w:rsidR="00F264D6"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F264D6" w:rsidRPr="003C0466">
        <w:rPr>
          <w:rFonts w:asciiTheme="minorHAnsi" w:hAnsiTheme="minorHAnsi" w:cstheme="minorHAnsi"/>
          <w:sz w:val="22"/>
        </w:rPr>
        <w:t>«</w:t>
      </w:r>
      <w:r w:rsidR="00EF266A" w:rsidRPr="003C0466">
        <w:rPr>
          <w:rFonts w:asciiTheme="minorHAnsi" w:hAnsiTheme="minorHAnsi" w:cstheme="minorHAnsi"/>
          <w:sz w:val="22"/>
        </w:rPr>
        <w:t xml:space="preserve"> </w:t>
      </w:r>
      <w:r w:rsidRPr="003C0466">
        <w:rPr>
          <w:rFonts w:asciiTheme="minorHAnsi" w:hAnsiTheme="minorHAnsi" w:cstheme="minorHAnsi"/>
          <w:bCs/>
          <w:sz w:val="22"/>
        </w:rPr>
        <w:t xml:space="preserve">v </w:t>
      </w:r>
      <w:r w:rsidRPr="003C0466">
        <w:rPr>
          <w:rFonts w:asciiTheme="minorHAnsi" w:hAnsiTheme="minorHAnsi" w:cstheme="minorHAnsi"/>
          <w:sz w:val="22"/>
        </w:rPr>
        <w:t>sklopu _______</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izročamo naročniku </w:t>
      </w:r>
      <w:r w:rsidRPr="003C0466">
        <w:rPr>
          <w:rFonts w:asciiTheme="minorHAnsi" w:hAnsiTheme="minorHAnsi" w:cstheme="minorHAnsi"/>
          <w:sz w:val="22"/>
        </w:rPr>
        <w:t xml:space="preserve">Komunali Brežice d.o.o., Cesta bratov Milavcev 42, 8250 Brežice </w:t>
      </w:r>
      <w:r w:rsidRPr="003C0466">
        <w:rPr>
          <w:rFonts w:asciiTheme="minorHAnsi" w:hAnsiTheme="minorHAnsi" w:cstheme="minorHAnsi"/>
          <w:bCs/>
          <w:sz w:val="22"/>
        </w:rPr>
        <w:t xml:space="preserve">eno (1) bianco menico, na kateri je pooblaščena oseba za zastopanje: </w:t>
      </w:r>
    </w:p>
    <w:p w14:paraId="2A6C7BA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p>
    <w:p w14:paraId="1ED199C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______________________                                                ____________________</w:t>
      </w:r>
    </w:p>
    <w:p w14:paraId="6A063446" w14:textId="77777777" w:rsidR="009A7F46" w:rsidRPr="003C0466" w:rsidRDefault="009A7F46" w:rsidP="002A18CC">
      <w:pPr>
        <w:tabs>
          <w:tab w:val="left" w:pos="2520"/>
        </w:tabs>
        <w:spacing w:after="0" w:line="324" w:lineRule="auto"/>
        <w:jc w:val="both"/>
        <w:rPr>
          <w:rFonts w:asciiTheme="minorHAnsi" w:hAnsiTheme="minorHAnsi" w:cstheme="minorHAnsi"/>
          <w:bCs/>
          <w:i/>
          <w:sz w:val="22"/>
        </w:rPr>
      </w:pP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i/>
          <w:sz w:val="22"/>
        </w:rPr>
        <w:t>(podpis pooblaščene osebe)</w:t>
      </w:r>
    </w:p>
    <w:p w14:paraId="0B10435D"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09F509C6"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1884B33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S to izjavo pooblaščamo</w:t>
      </w:r>
      <w:r w:rsidRPr="003C0466">
        <w:rPr>
          <w:rFonts w:asciiTheme="minorHAnsi" w:eastAsia="Times New Roman" w:hAnsiTheme="minorHAnsi" w:cstheme="minorHAnsi"/>
          <w:bCs/>
          <w:sz w:val="22"/>
          <w:lang w:eastAsia="sl-SI"/>
        </w:rPr>
        <w:t xml:space="preserve"> </w:t>
      </w:r>
      <w:r w:rsidRPr="003C0466">
        <w:rPr>
          <w:rFonts w:asciiTheme="minorHAnsi" w:hAnsiTheme="minorHAnsi" w:cstheme="minorHAnsi"/>
          <w:sz w:val="22"/>
        </w:rPr>
        <w:t xml:space="preserve">Komunalo Brežice d.o.o. Cesta bratov Milavcev 42, 8250 Brežice, </w:t>
      </w:r>
      <w:r w:rsidRPr="003C0466">
        <w:rPr>
          <w:rFonts w:asciiTheme="minorHAnsi" w:hAnsiTheme="minorHAnsi" w:cstheme="minorHAnsi"/>
          <w:bCs/>
          <w:sz w:val="22"/>
        </w:rPr>
        <w:t>da izpolni to bianco menico v višini</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 __________</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EUR. Obenem </w:t>
      </w:r>
      <w:r w:rsidRPr="003C0466">
        <w:rPr>
          <w:rFonts w:asciiTheme="minorHAnsi" w:hAnsiTheme="minorHAnsi" w:cstheme="minorHAnsi"/>
          <w:sz w:val="22"/>
        </w:rPr>
        <w:t>Komunalo Brežice d.o.o.</w:t>
      </w:r>
      <w:r w:rsidR="00894BF3" w:rsidRPr="003C0466">
        <w:rPr>
          <w:rFonts w:asciiTheme="minorHAnsi" w:hAnsiTheme="minorHAnsi" w:cstheme="minorHAnsi"/>
          <w:sz w:val="22"/>
        </w:rPr>
        <w:t xml:space="preserve">, </w:t>
      </w:r>
      <w:r w:rsidRPr="003C0466">
        <w:rPr>
          <w:rFonts w:asciiTheme="minorHAnsi" w:hAnsiTheme="minorHAnsi" w:cstheme="minorHAnsi"/>
          <w:sz w:val="22"/>
        </w:rPr>
        <w:t xml:space="preserve">Cesta bratov Milavcev 42, 8250 Brežice </w:t>
      </w:r>
      <w:r w:rsidRPr="003C0466">
        <w:rPr>
          <w:rFonts w:asciiTheme="minorHAnsi" w:hAnsiTheme="minorHAnsi" w:cstheme="minorHAnsi"/>
          <w:bCs/>
          <w:sz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3C0466">
        <w:rPr>
          <w:rFonts w:asciiTheme="minorHAnsi" w:hAnsiTheme="minorHAnsi" w:cstheme="minorHAnsi"/>
          <w:sz w:val="22"/>
          <w:lang w:eastAsia="sl-SI"/>
        </w:rPr>
        <w:t xml:space="preserve"> </w:t>
      </w:r>
      <w:r w:rsidRPr="003C0466">
        <w:rPr>
          <w:rFonts w:asciiTheme="minorHAnsi" w:hAnsiTheme="minorHAnsi" w:cstheme="minorHAnsi"/>
          <w:sz w:val="22"/>
        </w:rPr>
        <w:t xml:space="preserve">Komunala Brežice d.o.o., Cesta bratov Milavcev 42, 8250 Brežice </w:t>
      </w:r>
      <w:r w:rsidRPr="003C0466">
        <w:rPr>
          <w:rFonts w:asciiTheme="minorHAnsi" w:hAnsiTheme="minorHAnsi" w:cstheme="minorHAnsi"/>
          <w:bCs/>
          <w:sz w:val="22"/>
        </w:rPr>
        <w:t xml:space="preserve">menice ne sme trasirati. </w:t>
      </w:r>
    </w:p>
    <w:p w14:paraId="35DD21D9" w14:textId="77777777" w:rsidR="00C85C93" w:rsidRPr="003C0466" w:rsidRDefault="00C85C93" w:rsidP="002A18CC">
      <w:pPr>
        <w:tabs>
          <w:tab w:val="left" w:pos="2520"/>
        </w:tabs>
        <w:spacing w:after="0" w:line="324" w:lineRule="auto"/>
        <w:jc w:val="both"/>
        <w:rPr>
          <w:rFonts w:asciiTheme="minorHAnsi" w:hAnsiTheme="minorHAnsi" w:cstheme="minorHAnsi"/>
          <w:sz w:val="22"/>
        </w:rPr>
      </w:pPr>
    </w:p>
    <w:p w14:paraId="7F6850E1" w14:textId="3901671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sz w:val="22"/>
        </w:rPr>
        <w:t>Komunala Brežice d.o.o., Cesta bratov Milavcev 42, 8250 Brežice p</w:t>
      </w:r>
      <w:r w:rsidRPr="003C0466">
        <w:rPr>
          <w:rFonts w:asciiTheme="minorHAnsi" w:hAnsiTheme="minorHAnsi" w:cstheme="minorHAnsi"/>
          <w:bCs/>
          <w:sz w:val="22"/>
        </w:rPr>
        <w:t>ooblaščamo, da menico domicilira pri _ _ _ _ _ _ _ _ _ _ _ _ _ _(pooblaščena ustanova), ki vodi naš</w:t>
      </w:r>
      <w:r w:rsidR="0064766B" w:rsidRPr="003C0466">
        <w:rPr>
          <w:rFonts w:asciiTheme="minorHAnsi" w:hAnsiTheme="minorHAnsi" w:cstheme="minorHAnsi"/>
          <w:bCs/>
          <w:sz w:val="22"/>
        </w:rPr>
        <w:t xml:space="preserve"> ( e) </w:t>
      </w:r>
      <w:r w:rsidRPr="003C0466">
        <w:rPr>
          <w:rFonts w:asciiTheme="minorHAnsi" w:hAnsiTheme="minorHAnsi" w:cstheme="minorHAnsi"/>
          <w:bCs/>
          <w:sz w:val="22"/>
        </w:rPr>
        <w:t>transakcijsk</w:t>
      </w:r>
      <w:r w:rsidR="0064766B" w:rsidRPr="003C0466">
        <w:rPr>
          <w:rFonts w:asciiTheme="minorHAnsi" w:hAnsiTheme="minorHAnsi" w:cstheme="minorHAnsi"/>
          <w:bCs/>
          <w:sz w:val="22"/>
        </w:rPr>
        <w:t>e</w:t>
      </w:r>
      <w:r w:rsidRPr="003C0466">
        <w:rPr>
          <w:rFonts w:asciiTheme="minorHAnsi" w:hAnsiTheme="minorHAnsi" w:cstheme="minorHAnsi"/>
          <w:bCs/>
          <w:sz w:val="22"/>
        </w:rPr>
        <w:t xml:space="preserve"> račun</w:t>
      </w:r>
      <w:r w:rsidR="0064766B" w:rsidRPr="003C0466">
        <w:rPr>
          <w:rFonts w:asciiTheme="minorHAnsi" w:hAnsiTheme="minorHAnsi" w:cstheme="minorHAnsi"/>
          <w:bCs/>
          <w:sz w:val="22"/>
        </w:rPr>
        <w:t>e</w:t>
      </w:r>
      <w:r w:rsidRPr="003C0466">
        <w:rPr>
          <w:rFonts w:asciiTheme="minorHAnsi" w:hAnsiTheme="minorHAnsi" w:cstheme="minorHAnsi"/>
          <w:bCs/>
          <w:sz w:val="22"/>
        </w:rPr>
        <w:t xml:space="preserve"> številka _ _ _ _ _ _ _ _ _ _ _ _ _ _ _ _ _ _ _ _ _ _ _ _ _ _ _ _ _</w:t>
      </w:r>
    </w:p>
    <w:p w14:paraId="5FF3B9C7" w14:textId="77777777" w:rsidR="00FA1F0A" w:rsidRPr="003C0466" w:rsidRDefault="00FA1F0A" w:rsidP="002A18CC">
      <w:pPr>
        <w:tabs>
          <w:tab w:val="left" w:pos="2520"/>
        </w:tabs>
        <w:spacing w:after="0" w:line="324" w:lineRule="auto"/>
        <w:jc w:val="both"/>
        <w:rPr>
          <w:rFonts w:asciiTheme="minorHAnsi" w:hAnsiTheme="minorHAnsi" w:cstheme="minorHAnsi"/>
          <w:sz w:val="22"/>
        </w:rPr>
      </w:pPr>
    </w:p>
    <w:p w14:paraId="242AF2D1" w14:textId="0596AD93" w:rsidR="009A7F46" w:rsidRPr="003C0466" w:rsidRDefault="00FA1F0A"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sz w:val="22"/>
        </w:rPr>
        <w:t>Komunala</w:t>
      </w:r>
      <w:r w:rsidR="009A7F46" w:rsidRPr="003C0466">
        <w:rPr>
          <w:rFonts w:asciiTheme="minorHAnsi" w:hAnsiTheme="minorHAnsi" w:cstheme="minorHAnsi"/>
          <w:sz w:val="22"/>
        </w:rPr>
        <w:t xml:space="preserve"> Brežice d.o.o., Cesta bratov Milavcev 42, 8250 Brežice </w:t>
      </w:r>
      <w:r w:rsidR="009A7F46" w:rsidRPr="003C0466">
        <w:rPr>
          <w:rFonts w:asciiTheme="minorHAnsi" w:hAnsiTheme="minorHAnsi" w:cstheme="minorHAnsi"/>
          <w:bCs/>
          <w:sz w:val="22"/>
        </w:rPr>
        <w:t>lahko predloži menico v izplačil</w:t>
      </w:r>
      <w:r w:rsidR="00AF5784" w:rsidRPr="003C0466">
        <w:rPr>
          <w:rFonts w:asciiTheme="minorHAnsi" w:hAnsiTheme="minorHAnsi" w:cstheme="minorHAnsi"/>
          <w:bCs/>
          <w:sz w:val="22"/>
        </w:rPr>
        <w:t>o najkasneje do dne</w:t>
      </w:r>
      <w:r w:rsidR="0064766B" w:rsidRPr="003C0466">
        <w:rPr>
          <w:rFonts w:asciiTheme="minorHAnsi" w:hAnsiTheme="minorHAnsi" w:cstheme="minorHAnsi"/>
          <w:bCs/>
          <w:sz w:val="22"/>
        </w:rPr>
        <w:t>_______ (šest mesecev po objavi obvestila o naročilu na Portalu javnih naročil)</w:t>
      </w:r>
      <w:r w:rsidR="009A7F46" w:rsidRPr="003C0466">
        <w:rPr>
          <w:rFonts w:asciiTheme="minorHAnsi" w:hAnsiTheme="minorHAnsi" w:cstheme="minorHAnsi"/>
          <w:bCs/>
          <w:sz w:val="22"/>
        </w:rPr>
        <w:t>, z možnostjo podaljšanja.</w:t>
      </w:r>
    </w:p>
    <w:p w14:paraId="1EB20881"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2EFD08C4"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 xml:space="preserve">Kraj in datum: </w:t>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t xml:space="preserve">   Izdajatelj menice:</w:t>
      </w:r>
    </w:p>
    <w:p w14:paraId="3C46211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69715489"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3BC50767"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10B9C905"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42618D0C" w14:textId="3016B236" w:rsidR="009A7F46" w:rsidRPr="003C0466" w:rsidRDefault="009A7F46" w:rsidP="002A18CC">
      <w:pPr>
        <w:tabs>
          <w:tab w:val="left" w:pos="2520"/>
        </w:tabs>
        <w:spacing w:after="0" w:line="324" w:lineRule="auto"/>
        <w:jc w:val="both"/>
        <w:rPr>
          <w:rFonts w:asciiTheme="minorHAnsi" w:hAnsiTheme="minorHAnsi" w:cstheme="minorHAnsi"/>
          <w:b/>
          <w:bCs/>
          <w:sz w:val="22"/>
        </w:rPr>
      </w:pPr>
      <w:r w:rsidRPr="003C0466">
        <w:rPr>
          <w:rFonts w:asciiTheme="minorHAnsi" w:hAnsiTheme="minorHAnsi" w:cstheme="minorHAnsi"/>
          <w:b/>
          <w:bCs/>
          <w:sz w:val="22"/>
        </w:rPr>
        <w:t xml:space="preserve">Obvezna priloga: </w:t>
      </w:r>
      <w:r w:rsidR="005C2605" w:rsidRPr="003C0466">
        <w:rPr>
          <w:rFonts w:asciiTheme="minorHAnsi" w:hAnsiTheme="minorHAnsi" w:cstheme="minorHAnsi"/>
          <w:b/>
          <w:bCs/>
          <w:sz w:val="22"/>
        </w:rPr>
        <w:t xml:space="preserve">1 </w:t>
      </w:r>
      <w:r w:rsidRPr="003C0466">
        <w:rPr>
          <w:rFonts w:asciiTheme="minorHAnsi" w:hAnsiTheme="minorHAnsi" w:cstheme="minorHAnsi"/>
          <w:b/>
          <w:bCs/>
          <w:sz w:val="22"/>
        </w:rPr>
        <w:t xml:space="preserve">x podpisana bianco menica </w:t>
      </w:r>
    </w:p>
    <w:p w14:paraId="336CE319" w14:textId="77777777" w:rsidR="009A7F46" w:rsidRPr="003C0466" w:rsidRDefault="009A7F46" w:rsidP="002A18CC">
      <w:pPr>
        <w:spacing w:after="0" w:line="324" w:lineRule="auto"/>
        <w:jc w:val="both"/>
        <w:rPr>
          <w:rFonts w:asciiTheme="minorHAnsi" w:eastAsia="Times New Roman" w:hAnsiTheme="minorHAnsi" w:cstheme="minorHAnsi"/>
          <w:sz w:val="22"/>
          <w:lang w:eastAsia="sl-SI"/>
        </w:rPr>
      </w:pPr>
    </w:p>
    <w:p w14:paraId="04EF5D73" w14:textId="3F8DEE4B" w:rsidR="009A7F46" w:rsidRPr="003C0466" w:rsidRDefault="009D60FA" w:rsidP="002A18CC">
      <w:pPr>
        <w:spacing w:after="0" w:line="324" w:lineRule="auto"/>
        <w:jc w:val="both"/>
        <w:rPr>
          <w:rFonts w:asciiTheme="minorHAnsi" w:eastAsia="Times New Roman" w:hAnsiTheme="minorHAnsi" w:cstheme="minorHAnsi"/>
          <w:kern w:val="3"/>
          <w:sz w:val="22"/>
          <w:lang w:eastAsia="sl-SI"/>
        </w:rPr>
      </w:pPr>
      <w:bookmarkStart w:id="131" w:name="__RefHeading__3237_419607910"/>
      <w:bookmarkStart w:id="132" w:name="_Toc440020518"/>
      <w:bookmarkStart w:id="133" w:name="_Toc460485689"/>
      <w:bookmarkStart w:id="134" w:name="_Toc429485736"/>
      <w:r w:rsidRPr="003C0466">
        <w:rPr>
          <w:rFonts w:asciiTheme="minorHAnsi" w:eastAsia="Times New Roman" w:hAnsiTheme="minorHAnsi" w:cstheme="minorHAnsi"/>
          <w:kern w:val="3"/>
          <w:sz w:val="22"/>
          <w:lang w:eastAsia="zh-CN"/>
        </w:rPr>
        <w:br w:type="page"/>
      </w:r>
      <w:bookmarkEnd w:id="131"/>
      <w:bookmarkEnd w:id="132"/>
      <w:bookmarkEnd w:id="133"/>
    </w:p>
    <w:p w14:paraId="6DE0C30A" w14:textId="77777777" w:rsidR="009A7F46" w:rsidRPr="003C0466" w:rsidRDefault="009A7F4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sl-SI"/>
        </w:rPr>
      </w:pPr>
    </w:p>
    <w:p w14:paraId="0959247B" w14:textId="71BF96E2" w:rsidR="009A7F46" w:rsidRPr="003C0466" w:rsidRDefault="005C2605" w:rsidP="002A18CC">
      <w:pPr>
        <w:keepNext/>
        <w:spacing w:after="0" w:line="324" w:lineRule="auto"/>
        <w:jc w:val="both"/>
        <w:outlineLvl w:val="0"/>
        <w:rPr>
          <w:rFonts w:asciiTheme="minorHAnsi" w:eastAsia="Times New Roman" w:hAnsiTheme="minorHAnsi" w:cstheme="minorHAnsi"/>
          <w:b/>
          <w:bCs/>
          <w:sz w:val="22"/>
          <w:lang w:eastAsia="sl-SI"/>
        </w:rPr>
      </w:pPr>
      <w:bookmarkStart w:id="135" w:name="_Toc355961324"/>
      <w:bookmarkStart w:id="136" w:name="_Toc57803483"/>
      <w:bookmarkStart w:id="137" w:name="_Toc182380806"/>
      <w:bookmarkEnd w:id="134"/>
      <w:bookmarkEnd w:id="135"/>
      <w:r w:rsidRPr="003C0466">
        <w:rPr>
          <w:rFonts w:asciiTheme="minorHAnsi" w:eastAsia="Times New Roman" w:hAnsiTheme="minorHAnsi" w:cstheme="minorHAnsi"/>
          <w:b/>
          <w:bCs/>
          <w:sz w:val="22"/>
          <w:lang w:eastAsia="sl-SI"/>
        </w:rPr>
        <w:t>M</w:t>
      </w:r>
      <w:r w:rsidR="009A7F46" w:rsidRPr="003C0466">
        <w:rPr>
          <w:rFonts w:asciiTheme="minorHAnsi" w:eastAsia="Times New Roman" w:hAnsiTheme="minorHAnsi" w:cstheme="minorHAnsi"/>
          <w:b/>
          <w:bCs/>
          <w:sz w:val="22"/>
          <w:lang w:eastAsia="sl-SI"/>
        </w:rPr>
        <w:t>enična izjava za dobro izvedbo pogodbenih obveznosti</w:t>
      </w:r>
      <w:bookmarkEnd w:id="136"/>
      <w:bookmarkEnd w:id="137"/>
      <w:r w:rsidR="009A7F46" w:rsidRPr="003C0466">
        <w:rPr>
          <w:rFonts w:asciiTheme="minorHAnsi" w:eastAsia="Times New Roman" w:hAnsiTheme="minorHAnsi" w:cstheme="minorHAnsi"/>
          <w:b/>
          <w:bCs/>
          <w:sz w:val="22"/>
          <w:lang w:eastAsia="sl-SI"/>
        </w:rPr>
        <w:t xml:space="preserve"> </w:t>
      </w:r>
    </w:p>
    <w:p w14:paraId="3BD94080"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88C42B9" w14:textId="5BB7E5C3"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Kot izvajalec izročamo KOMUNAL</w:t>
      </w:r>
      <w:r w:rsidR="002E3774" w:rsidRPr="003C0466">
        <w:rPr>
          <w:rFonts w:asciiTheme="minorHAnsi" w:eastAsia="Times New Roman" w:hAnsiTheme="minorHAnsi" w:cstheme="minorHAnsi"/>
          <w:sz w:val="22"/>
          <w:lang w:eastAsia="sl-SI"/>
        </w:rPr>
        <w:t>A</w:t>
      </w:r>
      <w:r w:rsidR="009A7F46" w:rsidRPr="003C0466">
        <w:rPr>
          <w:rFonts w:asciiTheme="minorHAnsi" w:eastAsia="Times New Roman" w:hAnsiTheme="minorHAnsi" w:cstheme="minorHAnsi"/>
          <w:sz w:val="22"/>
          <w:lang w:eastAsia="sl-SI"/>
        </w:rPr>
        <w:t xml:space="preserve"> BREŽICE D.O.O., Cesta bratov Milavcev 42, 8250 Brežice (v nadaljevanju: Komunala Brežice d.o.o.) </w:t>
      </w:r>
      <w:r w:rsidR="009A7F46" w:rsidRPr="003C0466">
        <w:rPr>
          <w:rFonts w:asciiTheme="minorHAnsi" w:eastAsia="Times New Roman" w:hAnsiTheme="minorHAnsi" w:cstheme="minorHAnsi"/>
          <w:bCs/>
          <w:sz w:val="22"/>
          <w:lang w:eastAsia="sl-SI"/>
        </w:rPr>
        <w:t xml:space="preserve">za zavarovanje dobre izvedbe pogodbenih obveznosti </w:t>
      </w:r>
      <w:r w:rsidR="009A7F46" w:rsidRPr="003C0466">
        <w:rPr>
          <w:rFonts w:asciiTheme="minorHAnsi" w:eastAsia="Times New Roman" w:hAnsiTheme="minorHAnsi" w:cstheme="minorHAnsi"/>
          <w:sz w:val="22"/>
          <w:lang w:eastAsia="sl-SI"/>
        </w:rPr>
        <w:t xml:space="preserve">po ponudbi </w:t>
      </w:r>
      <w:r w:rsidR="00F264D6"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F264D6" w:rsidRPr="003C0466">
        <w:rPr>
          <w:rFonts w:asciiTheme="minorHAnsi" w:hAnsiTheme="minorHAnsi" w:cstheme="minorHAnsi"/>
          <w:sz w:val="22"/>
        </w:rPr>
        <w:t>«</w:t>
      </w:r>
      <w:r w:rsidRPr="003C0466">
        <w:rPr>
          <w:rFonts w:asciiTheme="minorHAnsi" w:hAnsiTheme="minorHAnsi" w:cstheme="minorHAnsi"/>
          <w:i/>
          <w:sz w:val="22"/>
        </w:rPr>
        <w:t xml:space="preserve"> </w:t>
      </w:r>
      <w:r w:rsidR="009A7F46" w:rsidRPr="003C0466">
        <w:rPr>
          <w:rFonts w:asciiTheme="minorHAnsi" w:eastAsia="Times New Roman" w:hAnsiTheme="minorHAnsi" w:cstheme="minorHAnsi"/>
          <w:sz w:val="22"/>
          <w:lang w:eastAsia="sl-SI"/>
        </w:rPr>
        <w:t>za javno naročilo objavljeno na Portalu</w:t>
      </w:r>
      <w:r w:rsidRPr="003C0466">
        <w:rPr>
          <w:rFonts w:asciiTheme="minorHAnsi" w:eastAsia="Times New Roman" w:hAnsiTheme="minorHAnsi" w:cstheme="minorHAnsi"/>
          <w:sz w:val="22"/>
          <w:lang w:eastAsia="sl-SI"/>
        </w:rPr>
        <w:t xml:space="preserve"> javnih naročil</w:t>
      </w:r>
      <w:r w:rsidR="009A7F46" w:rsidRPr="003C0466">
        <w:rPr>
          <w:rFonts w:asciiTheme="minorHAnsi" w:eastAsia="Times New Roman" w:hAnsiTheme="minorHAnsi" w:cstheme="minorHAnsi"/>
          <w:sz w:val="22"/>
          <w:lang w:eastAsia="sl-SI"/>
        </w:rPr>
        <w:t>. JN</w:t>
      </w:r>
      <w:r w:rsidR="00C85C93" w:rsidRPr="003C0466">
        <w:rPr>
          <w:rFonts w:asciiTheme="minorHAnsi" w:eastAsia="Times New Roman" w:hAnsiTheme="minorHAnsi" w:cstheme="minorHAnsi"/>
          <w:sz w:val="22"/>
          <w:lang w:eastAsia="sl-SI"/>
        </w:rPr>
        <w:t xml:space="preserve">  </w:t>
      </w:r>
      <w:r w:rsidR="009A7F46" w:rsidRPr="003C0466">
        <w:rPr>
          <w:rFonts w:asciiTheme="minorHAnsi" w:eastAsia="Times New Roman" w:hAnsiTheme="minorHAnsi" w:cstheme="minorHAnsi"/>
          <w:sz w:val="22"/>
          <w:lang w:eastAsia="sl-SI"/>
        </w:rPr>
        <w:t xml:space="preserve"> </w:t>
      </w:r>
      <w:r w:rsidR="00C85C93" w:rsidRPr="003C0466">
        <w:rPr>
          <w:rFonts w:asciiTheme="minorHAnsi" w:eastAsia="Times New Roman" w:hAnsiTheme="minorHAnsi" w:cstheme="minorHAnsi"/>
          <w:sz w:val="22"/>
          <w:lang w:eastAsia="sl-SI"/>
        </w:rPr>
        <w:t xml:space="preserve">  </w:t>
      </w:r>
      <w:r w:rsidR="009A7F46" w:rsidRPr="003C0466">
        <w:rPr>
          <w:rFonts w:asciiTheme="minorHAnsi" w:eastAsia="Times New Roman" w:hAnsiTheme="minorHAnsi" w:cstheme="minorHAnsi"/>
          <w:sz w:val="22"/>
          <w:lang w:eastAsia="sl-SI"/>
        </w:rPr>
        <w:t>______</w:t>
      </w:r>
      <w:r w:rsidR="007B5A5F" w:rsidRPr="003C0466">
        <w:rPr>
          <w:rFonts w:asciiTheme="minorHAnsi" w:eastAsia="Times New Roman" w:hAnsiTheme="minorHAnsi" w:cstheme="minorHAnsi"/>
          <w:sz w:val="22"/>
          <w:lang w:eastAsia="sl-SI"/>
        </w:rPr>
        <w:t>__</w:t>
      </w:r>
      <w:r w:rsidR="009A7F46" w:rsidRPr="003C0466">
        <w:rPr>
          <w:rFonts w:asciiTheme="minorHAnsi" w:eastAsia="Times New Roman" w:hAnsiTheme="minorHAnsi" w:cstheme="minorHAnsi"/>
          <w:sz w:val="22"/>
          <w:lang w:eastAsia="sl-SI"/>
        </w:rPr>
        <w:t xml:space="preserve">___ </w:t>
      </w:r>
      <w:r w:rsidR="00C85C93" w:rsidRPr="003C0466">
        <w:rPr>
          <w:rFonts w:asciiTheme="minorHAnsi" w:eastAsia="Times New Roman" w:hAnsiTheme="minorHAnsi" w:cstheme="minorHAnsi"/>
          <w:sz w:val="22"/>
          <w:lang w:eastAsia="sl-SI"/>
        </w:rPr>
        <w:t xml:space="preserve">        </w:t>
      </w:r>
      <w:r w:rsidR="005C2605" w:rsidRPr="003C0466">
        <w:rPr>
          <w:rFonts w:asciiTheme="minorHAnsi" w:eastAsia="Times New Roman" w:hAnsiTheme="minorHAnsi" w:cstheme="minorHAnsi"/>
          <w:sz w:val="22"/>
          <w:lang w:eastAsia="sl-SI"/>
        </w:rPr>
        <w:t xml:space="preserve">pet </w:t>
      </w:r>
      <w:r w:rsidR="009A7F46" w:rsidRPr="003C0466">
        <w:rPr>
          <w:rFonts w:asciiTheme="minorHAnsi" w:eastAsia="Times New Roman" w:hAnsiTheme="minorHAnsi" w:cstheme="minorHAnsi"/>
          <w:sz w:val="22"/>
          <w:lang w:eastAsia="sl-SI"/>
        </w:rPr>
        <w:t xml:space="preserve"> bianco menic, na kateri je podpisana pooblaščena oseba:</w:t>
      </w:r>
    </w:p>
    <w:p w14:paraId="0AA98E63"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______________________________</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kot</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______________ ______________________ </w:t>
      </w:r>
    </w:p>
    <w:p w14:paraId="25C81E18" w14:textId="77777777" w:rsidR="009A7F46" w:rsidRPr="003C0466" w:rsidRDefault="009A7F46" w:rsidP="002A18CC">
      <w:pPr>
        <w:autoSpaceDE w:val="0"/>
        <w:autoSpaceDN w:val="0"/>
        <w:adjustRightInd w:val="0"/>
        <w:spacing w:after="0" w:line="324" w:lineRule="auto"/>
        <w:ind w:left="708" w:firstLine="708"/>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 in priimek)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(funkcija)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(podpis) </w:t>
      </w:r>
    </w:p>
    <w:p w14:paraId="70B7748C"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28873791" w14:textId="1E0D07B2"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skladu </w:t>
      </w:r>
      <w:r w:rsidR="005C2605" w:rsidRPr="003C0466">
        <w:rPr>
          <w:rFonts w:asciiTheme="minorHAnsi" w:eastAsia="Times New Roman" w:hAnsiTheme="minorHAnsi" w:cstheme="minorHAnsi"/>
          <w:sz w:val="22"/>
          <w:lang w:eastAsia="sl-SI"/>
        </w:rPr>
        <w:t>z okvirnim sporazumom</w:t>
      </w:r>
      <w:r w:rsidR="009A7F46" w:rsidRPr="003C0466">
        <w:rPr>
          <w:rFonts w:asciiTheme="minorHAnsi" w:eastAsia="Times New Roman" w:hAnsiTheme="minorHAnsi" w:cstheme="minorHAnsi"/>
          <w:sz w:val="22"/>
          <w:lang w:eastAsia="sl-SI"/>
        </w:rPr>
        <w:t xml:space="preserve">___________________________________________________ (naziv, številka, datum, sklop – izpolni se naknadno v primeru oddaje naročila) je izvajalec dolžan opraviti storitve, ki so razvidne iz dokumentacije za oddajo javnega naročila in so sestavni del pogodbe v kvaliteti, količini in rokih, kot je dogovorjeno v sporazumu. </w:t>
      </w:r>
    </w:p>
    <w:p w14:paraId="666B7D28"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4AD4C4F"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KOMUNALA BREŽICE D.O.O. lahko unovči bianco menico v primeru, da izvajalec ne izpolni svojih obveznosti po okvirnem sporazumu v dogovorjeni kvaliteti, količini in rokih. Pravica unovčiti bianco menico obstoji tudi v primeru delne izpolnitve obveznosti. </w:t>
      </w:r>
    </w:p>
    <w:p w14:paraId="50F4C649" w14:textId="77777777" w:rsidR="00755508" w:rsidRPr="003C0466" w:rsidRDefault="00755508"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0296780" w14:textId="14372018"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Pooblaščamo KOMUNALO</w:t>
      </w:r>
      <w:r w:rsidR="009A7F46" w:rsidRPr="003C0466">
        <w:rPr>
          <w:rFonts w:asciiTheme="minorHAnsi" w:eastAsia="Times New Roman" w:hAnsiTheme="minorHAnsi" w:cstheme="minorHAnsi"/>
          <w:sz w:val="22"/>
          <w:lang w:eastAsia="sl-SI"/>
        </w:rPr>
        <w:t xml:space="preserve"> BREŽICE D.O.O., da z vnaprejšnjim obvestilom izpolni bianco menico</w:t>
      </w:r>
      <w:r w:rsidR="007B5A5F" w:rsidRPr="003C0466">
        <w:rPr>
          <w:rFonts w:asciiTheme="minorHAnsi" w:eastAsia="Times New Roman" w:hAnsiTheme="minorHAnsi" w:cstheme="minorHAnsi"/>
          <w:sz w:val="22"/>
          <w:lang w:eastAsia="sl-SI"/>
        </w:rPr>
        <w:t xml:space="preserve"> v</w:t>
      </w:r>
      <w:r w:rsidR="003F2555" w:rsidRPr="003C0466">
        <w:rPr>
          <w:rFonts w:asciiTheme="minorHAnsi" w:eastAsia="Times New Roman" w:hAnsiTheme="minorHAnsi" w:cstheme="minorHAnsi"/>
          <w:sz w:val="22"/>
          <w:lang w:eastAsia="sl-SI"/>
        </w:rPr>
        <w:t xml:space="preserve"> višini ____________</w:t>
      </w:r>
      <w:r w:rsidR="009A7F46" w:rsidRPr="003C0466">
        <w:rPr>
          <w:rFonts w:asciiTheme="minorHAnsi" w:eastAsia="Times New Roman" w:hAnsiTheme="minorHAnsi" w:cstheme="minorHAnsi"/>
          <w:sz w:val="22"/>
          <w:lang w:eastAsia="sl-SI"/>
        </w:rPr>
        <w:t xml:space="preserve">, da izpolni vse druge neizpolnjene dele menice s poljubno dospelostjo in besedilom ter da jo sme uporabiti za izterjavo naših obveznosti. </w:t>
      </w:r>
    </w:p>
    <w:p w14:paraId="3F74780F"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22EBA21"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Izdajatelj izrecno potrjuje in soglaša, da velja to pooblastilo in bianco podpisana menica tudi v primeru spremembe pooblaščenega podpisnika izdajatelja. </w:t>
      </w:r>
    </w:p>
    <w:p w14:paraId="05A7664C" w14:textId="77777777" w:rsidR="00FA1F0A"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15BA65C" w14:textId="77777777" w:rsidR="005C2605"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Pooblaščamo KOMUNALA BREŽICE D.O.O., da menico domicilira pri </w:t>
      </w:r>
    </w:p>
    <w:p w14:paraId="3DAA1B4E" w14:textId="1FB845FD" w:rsidR="005C2605" w:rsidRPr="003C0466" w:rsidRDefault="00BD6A8E"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3AAD7F67"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1323EC0"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25C94C9"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AFC0126" w14:textId="1E637976" w:rsidR="006526AA"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ki vodi naš TRR račun št. ________________________________ ali pri katerikoli drugi osebi, ki vodi katerikoli drug račun izdajatelja menice, v katerega breme je možno poplačilo te menice v skladu z vsakokrat veljavnimi predpisi. </w:t>
      </w:r>
    </w:p>
    <w:p w14:paraId="30C51321"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00A3F277" w14:textId="727225AD" w:rsidR="006526AA"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 xml:space="preserve">Veljavnost menične izjave se izteče </w:t>
      </w:r>
      <w:r w:rsidRPr="003C0466">
        <w:rPr>
          <w:rFonts w:asciiTheme="minorHAnsi" w:eastAsia="Arial Unicode MS" w:hAnsiTheme="minorHAnsi" w:cstheme="minorHAnsi"/>
          <w:kern w:val="3"/>
          <w:sz w:val="22"/>
          <w:lang w:eastAsia="sl-SI"/>
        </w:rPr>
        <w:t>40 dni po koncu roka veljavnosti sporazuma</w:t>
      </w:r>
      <w:r w:rsidRPr="003C0466">
        <w:rPr>
          <w:rFonts w:asciiTheme="minorHAnsi" w:eastAsia="Times New Roman" w:hAnsiTheme="minorHAnsi" w:cstheme="minorHAnsi"/>
          <w:sz w:val="22"/>
          <w:lang w:eastAsia="sl-SI"/>
        </w:rPr>
        <w:t xml:space="preserve">. </w:t>
      </w:r>
    </w:p>
    <w:p w14:paraId="2C9981CF"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4E38313" w14:textId="77777777" w:rsidR="009A7F46" w:rsidRPr="003C0466" w:rsidRDefault="009A7F46" w:rsidP="002A18CC">
      <w:pPr>
        <w:autoSpaceDE w:val="0"/>
        <w:autoSpaceDN w:val="0"/>
        <w:adjustRightInd w:val="0"/>
        <w:spacing w:after="0" w:line="324" w:lineRule="auto"/>
        <w:ind w:left="4956"/>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IZDAJATELJ MENICE: </w:t>
      </w:r>
    </w:p>
    <w:p w14:paraId="4518B11C" w14:textId="530516BB" w:rsidR="006526AA" w:rsidRPr="003C0466" w:rsidRDefault="009A7F46" w:rsidP="002A18CC">
      <w:pPr>
        <w:autoSpaceDE w:val="0"/>
        <w:autoSpaceDN w:val="0"/>
        <w:adjustRightInd w:val="0"/>
        <w:spacing w:after="0" w:line="324" w:lineRule="auto"/>
        <w:ind w:left="4248"/>
        <w:jc w:val="both"/>
        <w:rPr>
          <w:rFonts w:asciiTheme="minorHAnsi" w:eastAsia="Times New Roman" w:hAnsiTheme="minorHAnsi" w:cstheme="minorHAnsi"/>
          <w:sz w:val="22"/>
          <w:u w:val="single"/>
          <w:lang w:eastAsia="sl-SI"/>
        </w:rPr>
      </w:pPr>
      <w:r w:rsidRPr="003C0466">
        <w:rPr>
          <w:rFonts w:asciiTheme="minorHAnsi" w:eastAsia="Times New Roman" w:hAnsiTheme="minorHAnsi" w:cstheme="minorHAnsi"/>
          <w:sz w:val="22"/>
          <w:lang w:eastAsia="sl-SI"/>
        </w:rPr>
        <w:t xml:space="preserve">         ________________________________ </w:t>
      </w:r>
    </w:p>
    <w:p w14:paraId="5F4F62E6"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b/>
          <w:sz w:val="22"/>
          <w:u w:val="single"/>
          <w:lang w:eastAsia="sl-SI"/>
        </w:rPr>
      </w:pPr>
    </w:p>
    <w:p w14:paraId="355BAC78" w14:textId="659A72C0"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b/>
          <w:sz w:val="22"/>
          <w:u w:val="single"/>
          <w:lang w:eastAsia="sl-SI"/>
        </w:rPr>
      </w:pPr>
      <w:r w:rsidRPr="003C0466">
        <w:rPr>
          <w:rFonts w:asciiTheme="minorHAnsi" w:eastAsia="Times New Roman" w:hAnsiTheme="minorHAnsi" w:cstheme="minorHAnsi"/>
          <w:b/>
          <w:sz w:val="22"/>
          <w:u w:val="single"/>
          <w:lang w:eastAsia="sl-SI"/>
        </w:rPr>
        <w:t xml:space="preserve">Obvezna priloga: </w:t>
      </w:r>
      <w:r w:rsidR="005C2605" w:rsidRPr="003C0466">
        <w:rPr>
          <w:rFonts w:asciiTheme="minorHAnsi" w:eastAsia="Times New Roman" w:hAnsiTheme="minorHAnsi" w:cstheme="minorHAnsi"/>
          <w:b/>
          <w:sz w:val="22"/>
          <w:u w:val="single"/>
          <w:lang w:eastAsia="sl-SI"/>
        </w:rPr>
        <w:t xml:space="preserve">5 x </w:t>
      </w:r>
      <w:r w:rsidRPr="003C0466">
        <w:rPr>
          <w:rFonts w:asciiTheme="minorHAnsi" w:eastAsia="Times New Roman" w:hAnsiTheme="minorHAnsi" w:cstheme="minorHAnsi"/>
          <w:b/>
          <w:sz w:val="22"/>
          <w:u w:val="single"/>
          <w:lang w:eastAsia="sl-SI"/>
        </w:rPr>
        <w:t>bianco menica</w:t>
      </w:r>
    </w:p>
    <w:p w14:paraId="0F8BCB0E" w14:textId="77777777" w:rsidR="006526AA" w:rsidRPr="003C0466" w:rsidRDefault="006526AA" w:rsidP="002A18CC">
      <w:pPr>
        <w:spacing w:after="0" w:line="324" w:lineRule="auto"/>
        <w:contextualSpacing/>
        <w:jc w:val="both"/>
        <w:outlineLvl w:val="0"/>
        <w:rPr>
          <w:rFonts w:asciiTheme="minorHAnsi" w:hAnsiTheme="minorHAnsi" w:cstheme="minorHAnsi"/>
          <w:b/>
          <w:sz w:val="22"/>
          <w:lang w:eastAsia="sl-SI"/>
        </w:rPr>
      </w:pPr>
      <w:bookmarkStart w:id="138" w:name="_Toc377712239"/>
      <w:bookmarkStart w:id="139" w:name="_Toc443902490"/>
      <w:bookmarkStart w:id="140" w:name="_Toc460485691"/>
      <w:bookmarkStart w:id="141" w:name="_Toc57803484"/>
      <w:bookmarkStart w:id="142" w:name="_Hlk38614388"/>
    </w:p>
    <w:p w14:paraId="21F022FA" w14:textId="38F655BD" w:rsidR="005657A2" w:rsidRPr="003C0466" w:rsidRDefault="005657A2" w:rsidP="002A18CC">
      <w:pPr>
        <w:spacing w:after="0" w:line="324" w:lineRule="auto"/>
        <w:contextualSpacing/>
        <w:jc w:val="both"/>
        <w:outlineLvl w:val="0"/>
        <w:rPr>
          <w:rFonts w:asciiTheme="minorHAnsi" w:hAnsiTheme="minorHAnsi" w:cstheme="minorHAnsi"/>
          <w:b/>
          <w:sz w:val="22"/>
          <w:lang w:eastAsia="sl-SI"/>
        </w:rPr>
      </w:pPr>
    </w:p>
    <w:p w14:paraId="5D43FCB7" w14:textId="10C751A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995618B" w14:textId="12F87A23"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1724636" w14:textId="5C1E4E0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1A468AB" w14:textId="77822159"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6463BDB" w14:textId="18CE4F1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DBD1825" w14:textId="2AB79B19"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0C5EA64" w14:textId="7B9579E6"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0725D8C" w14:textId="4BC3523A"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F365F2D" w14:textId="1074D7E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D8CA178" w14:textId="1E7F75DB" w:rsidR="002E3774" w:rsidRDefault="002E3774" w:rsidP="002A18CC">
      <w:pPr>
        <w:spacing w:after="0" w:line="324" w:lineRule="auto"/>
        <w:contextualSpacing/>
        <w:jc w:val="both"/>
        <w:outlineLvl w:val="0"/>
        <w:rPr>
          <w:rFonts w:asciiTheme="minorHAnsi" w:hAnsiTheme="minorHAnsi" w:cstheme="minorHAnsi"/>
          <w:b/>
          <w:sz w:val="22"/>
          <w:lang w:eastAsia="sl-SI"/>
        </w:rPr>
      </w:pPr>
    </w:p>
    <w:p w14:paraId="60015B27" w14:textId="77777777" w:rsidR="003C0466" w:rsidRPr="003C0466" w:rsidRDefault="003C0466" w:rsidP="002A18CC">
      <w:pPr>
        <w:spacing w:after="0" w:line="324" w:lineRule="auto"/>
        <w:contextualSpacing/>
        <w:jc w:val="both"/>
        <w:outlineLvl w:val="0"/>
        <w:rPr>
          <w:rFonts w:asciiTheme="minorHAnsi" w:hAnsiTheme="minorHAnsi" w:cstheme="minorHAnsi"/>
          <w:b/>
          <w:sz w:val="22"/>
          <w:lang w:eastAsia="sl-SI"/>
        </w:rPr>
      </w:pPr>
    </w:p>
    <w:p w14:paraId="1AD92728" w14:textId="004EDB6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C43B424" w14:textId="1752EA6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2F735AD" w14:textId="6159097E"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2FCE0350" w14:textId="09D02DF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2804329" w14:textId="59BAFE8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5C2EFE2" w14:textId="5C9AF03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EFDE810" w14:textId="4C5E4F91"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91F4591" w14:textId="4FB49BE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ECDEDDE" w14:textId="16FB373C"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E82C7B2" w14:textId="221DF32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207070C" w14:textId="7DD98326"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C8938FA" w14:textId="1706972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2E0FEA4" w14:textId="21070B20"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26429E06" w14:textId="2C69787D"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5401B1D" w14:textId="21644CC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FE268CE" w14:textId="67F1CCAB"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245AD57" w14:textId="7777777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8B63404"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b/>
          <w:bCs/>
          <w:sz w:val="22"/>
          <w:lang w:eastAsia="sl-SI"/>
        </w:rPr>
      </w:pPr>
      <w:bookmarkStart w:id="143" w:name="_Toc460305289"/>
      <w:bookmarkStart w:id="144" w:name="_Toc443902494"/>
      <w:bookmarkStart w:id="145" w:name="_Toc403071258"/>
      <w:bookmarkStart w:id="146" w:name="_Toc437258819"/>
      <w:bookmarkStart w:id="147" w:name="_Toc460485696"/>
      <w:bookmarkEnd w:id="138"/>
      <w:bookmarkEnd w:id="139"/>
      <w:bookmarkEnd w:id="140"/>
      <w:bookmarkEnd w:id="141"/>
      <w:bookmarkEnd w:id="142"/>
      <w:r w:rsidRPr="003C0466">
        <w:rPr>
          <w:rFonts w:asciiTheme="minorHAnsi" w:eastAsia="Times New Roman" w:hAnsiTheme="minorHAnsi" w:cstheme="minorHAnsi"/>
          <w:b/>
          <w:bCs/>
          <w:sz w:val="22"/>
          <w:lang w:eastAsia="sl-SI"/>
        </w:rPr>
        <w:lastRenderedPageBreak/>
        <w:t>Menična izjava za odpravo napak v garancijskem roku</w:t>
      </w:r>
    </w:p>
    <w:p w14:paraId="201965F6"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7D2AF25" w14:textId="71311DF8"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Kot izvajalec, ki smo bili izbrani v okviru naročila izročamo KOMUNALA BREŽICE D.O.O., Cesta bratov Milavcev 42, 8250 Brežice (v nadaljevanju: Komunala Brežice d.o.o.) </w:t>
      </w:r>
      <w:r w:rsidRPr="003C0466">
        <w:rPr>
          <w:rFonts w:asciiTheme="minorHAnsi" w:eastAsia="Times New Roman" w:hAnsiTheme="minorHAnsi" w:cstheme="minorHAnsi"/>
          <w:bCs/>
          <w:sz w:val="22"/>
          <w:lang w:eastAsia="sl-SI"/>
        </w:rPr>
        <w:t>kot zavarovanje za odpravo napak v garancijskem roku</w:t>
      </w:r>
      <w:r w:rsidRPr="003C0466">
        <w:rPr>
          <w:rFonts w:asciiTheme="minorHAnsi" w:eastAsia="Times New Roman" w:hAnsiTheme="minorHAnsi" w:cstheme="minorHAnsi"/>
          <w:b/>
          <w:bCs/>
          <w:sz w:val="22"/>
          <w:lang w:eastAsia="sl-SI"/>
        </w:rPr>
        <w:t xml:space="preserve"> </w:t>
      </w:r>
      <w:r w:rsidRPr="003C0466">
        <w:rPr>
          <w:rFonts w:asciiTheme="minorHAnsi" w:eastAsia="Times New Roman" w:hAnsiTheme="minorHAnsi" w:cstheme="minorHAnsi"/>
          <w:sz w:val="22"/>
          <w:lang w:eastAsia="sl-SI"/>
        </w:rPr>
        <w:t xml:space="preserve">po ponudbi </w:t>
      </w:r>
      <w:r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Pr="003C0466">
        <w:rPr>
          <w:rFonts w:asciiTheme="minorHAnsi" w:hAnsiTheme="minorHAnsi" w:cstheme="minorHAnsi"/>
          <w:sz w:val="22"/>
        </w:rPr>
        <w:t>«</w:t>
      </w:r>
      <w:r w:rsidRPr="003C0466">
        <w:rPr>
          <w:rFonts w:asciiTheme="minorHAnsi" w:eastAsia="Times New Roman" w:hAnsiTheme="minorHAnsi" w:cstheme="minorHAnsi"/>
          <w:i/>
          <w:sz w:val="22"/>
          <w:lang w:eastAsia="sl-SI"/>
        </w:rPr>
        <w:t xml:space="preserve">, </w:t>
      </w:r>
      <w:r w:rsidRPr="003C0466">
        <w:rPr>
          <w:rFonts w:asciiTheme="minorHAnsi" w:eastAsia="Times New Roman" w:hAnsiTheme="minorHAnsi" w:cstheme="minorHAnsi"/>
          <w:sz w:val="22"/>
          <w:lang w:eastAsia="sl-SI"/>
        </w:rPr>
        <w:t xml:space="preserve">za javno naročilo, objavljeno na Portalu </w:t>
      </w:r>
      <w:r w:rsidR="003F1FF2" w:rsidRPr="003C0466">
        <w:rPr>
          <w:rFonts w:asciiTheme="minorHAnsi" w:eastAsia="Times New Roman" w:hAnsiTheme="minorHAnsi" w:cstheme="minorHAnsi"/>
          <w:sz w:val="22"/>
          <w:lang w:eastAsia="sl-SI"/>
        </w:rPr>
        <w:t xml:space="preserve">javnih naročil </w:t>
      </w:r>
      <w:r w:rsidRPr="003C0466">
        <w:rPr>
          <w:rFonts w:asciiTheme="minorHAnsi" w:eastAsia="Times New Roman" w:hAnsiTheme="minorHAnsi" w:cstheme="minorHAnsi"/>
          <w:sz w:val="22"/>
          <w:lang w:eastAsia="sl-SI"/>
        </w:rPr>
        <w:t>pod št. JN_________ eno bianco menico, na kateri je podpisana pooblaščena oseba:</w:t>
      </w:r>
    </w:p>
    <w:p w14:paraId="48961521"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0B5620A"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______________________________kot______________ ______________________ </w:t>
      </w:r>
    </w:p>
    <w:p w14:paraId="097EE550" w14:textId="77777777" w:rsidR="00274E34" w:rsidRPr="003C0466" w:rsidRDefault="00274E34" w:rsidP="002A18CC">
      <w:pPr>
        <w:autoSpaceDE w:val="0"/>
        <w:autoSpaceDN w:val="0"/>
        <w:adjustRightInd w:val="0"/>
        <w:spacing w:after="0" w:line="324" w:lineRule="auto"/>
        <w:ind w:left="708" w:firstLine="708"/>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 in priimek)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(funkcija)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(podpis) </w:t>
      </w:r>
    </w:p>
    <w:p w14:paraId="642FF312"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E8CDE8B"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skladu s pogodbo _____________________________________________________ (naziv,  številka, datum) je izvajalec dolžan po opravljeni primopredaji v garancijskem roku odpraviti vse ugotovljene pomanjkljivosti skladno z določili pogodbe in dokumentacije v zvezi z oddajo javnega naročila. </w:t>
      </w:r>
    </w:p>
    <w:p w14:paraId="1D424EA5"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26466AAF"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3CFC2BF" w14:textId="09694345"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KOMUNALA BREŽICE D.O.O. lahko unovči bianco menico v primeru, da izvajalec v garancijskem roku oziroma v roku, ko velja ta menična izjava, ne bo izpolnil svoje obveznosti, ki izhaja iz naslova garancijske obveznosti.</w:t>
      </w:r>
    </w:p>
    <w:p w14:paraId="246ED2B5"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A9641DF" w14:textId="47D10A2E"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Pooblaščamo KOMUNALA BREŽICE D.O.O., da, z vnaprejšnjim obvestilom, izpolni bianco menico do višine</w:t>
      </w:r>
      <w:r w:rsidR="003358B9" w:rsidRPr="003C0466">
        <w:rPr>
          <w:rFonts w:asciiTheme="minorHAnsi" w:eastAsia="Times New Roman" w:hAnsiTheme="minorHAnsi" w:cstheme="minorHAnsi"/>
          <w:sz w:val="22"/>
          <w:lang w:eastAsia="sl-SI"/>
        </w:rPr>
        <w:t xml:space="preserve"> ________________</w:t>
      </w:r>
      <w:r w:rsidRPr="003C0466">
        <w:rPr>
          <w:rFonts w:asciiTheme="minorHAnsi" w:eastAsia="Times New Roman" w:hAnsiTheme="minorHAnsi" w:cstheme="minorHAnsi"/>
          <w:sz w:val="22"/>
          <w:lang w:eastAsia="sl-SI"/>
        </w:rPr>
        <w:t xml:space="preserve">, da izpolni vse druge neizpolnjene dele menice s poljubno dospelostjo in besedilom ter da jo sme uporabiti za izterjavo naših obveznosti. </w:t>
      </w:r>
    </w:p>
    <w:p w14:paraId="0169D2DF"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Izdajatelj izrecno potrjuje in soglaša, da velja to pooblastilo in bianco podpisana menica tudi v primeru spremembe pooblaščenega podpisnika izdajatelja. </w:t>
      </w:r>
    </w:p>
    <w:p w14:paraId="53CB53BB"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45E38AB"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A5818E8" w14:textId="76779363"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Pooblaščamo KOMUNALA BREŽICE D.O.O., da menico domicilira pri________________, ki vodi naš TRR račun št. ________________________________ ali pri katerikoli drugi osebi, ki vodi kateri koli drug račun izdajatelja menice, v katerega breme je možno poplačilo te menice v skladu z vsakokrat veljavnimi predpisi. </w:t>
      </w:r>
    </w:p>
    <w:p w14:paraId="3643ACB4" w14:textId="77777777" w:rsidR="000746F7" w:rsidRPr="003C0466" w:rsidRDefault="000746F7" w:rsidP="002A18CC">
      <w:pPr>
        <w:suppressAutoHyphens/>
        <w:autoSpaceDN w:val="0"/>
        <w:spacing w:after="0" w:line="324" w:lineRule="auto"/>
        <w:jc w:val="both"/>
        <w:textAlignment w:val="baseline"/>
        <w:rPr>
          <w:rFonts w:asciiTheme="minorHAnsi" w:eastAsia="Times New Roman" w:hAnsiTheme="minorHAnsi" w:cstheme="minorHAnsi"/>
          <w:i/>
          <w:sz w:val="22"/>
          <w:lang w:eastAsia="sl-SI"/>
        </w:rPr>
      </w:pPr>
    </w:p>
    <w:p w14:paraId="05761D4B" w14:textId="77777777" w:rsidR="000746F7" w:rsidRPr="003C0466" w:rsidRDefault="000746F7" w:rsidP="002A18CC">
      <w:pPr>
        <w:suppressAutoHyphens/>
        <w:autoSpaceDN w:val="0"/>
        <w:spacing w:after="0" w:line="324" w:lineRule="auto"/>
        <w:jc w:val="both"/>
        <w:textAlignment w:val="baseline"/>
        <w:rPr>
          <w:rFonts w:asciiTheme="minorHAnsi" w:eastAsia="Times New Roman" w:hAnsiTheme="minorHAnsi" w:cstheme="minorHAnsi"/>
          <w:i/>
          <w:sz w:val="22"/>
          <w:lang w:eastAsia="sl-SI"/>
        </w:rPr>
      </w:pPr>
    </w:p>
    <w:p w14:paraId="4D339920" w14:textId="01EAF33C" w:rsidR="00274E34" w:rsidRPr="003C0466" w:rsidRDefault="00274E34" w:rsidP="002A18CC">
      <w:pPr>
        <w:suppressAutoHyphens/>
        <w:autoSpaceDN w:val="0"/>
        <w:spacing w:after="0" w:line="324" w:lineRule="auto"/>
        <w:jc w:val="both"/>
        <w:textAlignment w:val="baseline"/>
        <w:rPr>
          <w:rFonts w:asciiTheme="minorHAnsi" w:eastAsia="Times New Roman" w:hAnsiTheme="minorHAnsi" w:cstheme="minorHAnsi"/>
          <w:i/>
          <w:kern w:val="3"/>
          <w:sz w:val="22"/>
          <w:lang w:eastAsia="zh-CN"/>
        </w:rPr>
      </w:pPr>
      <w:r w:rsidRPr="003C0466">
        <w:rPr>
          <w:rFonts w:asciiTheme="minorHAnsi" w:eastAsia="Times New Roman" w:hAnsiTheme="minorHAnsi" w:cstheme="minorHAnsi"/>
          <w:i/>
          <w:sz w:val="22"/>
          <w:lang w:eastAsia="sl-SI"/>
        </w:rPr>
        <w:t>Veljavnost menične izjave je še 60 dni po poteku garancijskega (jamčevalnega) roka</w:t>
      </w:r>
      <w:r w:rsidR="003732E0" w:rsidRPr="003C0466">
        <w:rPr>
          <w:rFonts w:asciiTheme="minorHAnsi" w:eastAsia="Times New Roman" w:hAnsiTheme="minorHAnsi" w:cstheme="minorHAnsi"/>
          <w:i/>
          <w:sz w:val="22"/>
          <w:lang w:eastAsia="sl-SI"/>
        </w:rPr>
        <w:t>,</w:t>
      </w:r>
      <w:r w:rsidRPr="003C0466">
        <w:rPr>
          <w:rFonts w:asciiTheme="minorHAnsi" w:eastAsia="Times New Roman" w:hAnsiTheme="minorHAnsi" w:cstheme="minorHAnsi"/>
          <w:i/>
          <w:sz w:val="22"/>
          <w:lang w:eastAsia="sl-SI"/>
        </w:rPr>
        <w:t xml:space="preserve"> </w:t>
      </w:r>
      <w:r w:rsidRPr="003C0466">
        <w:rPr>
          <w:rFonts w:asciiTheme="minorHAnsi" w:eastAsia="Times New Roman" w:hAnsiTheme="minorHAnsi" w:cstheme="minorHAnsi"/>
          <w:i/>
          <w:kern w:val="3"/>
          <w:sz w:val="22"/>
          <w:lang w:eastAsia="zh-CN"/>
        </w:rPr>
        <w:t xml:space="preserve">ki znaša 2 leti </w:t>
      </w:r>
      <w:r w:rsidR="008C2B6D" w:rsidRPr="003C0466">
        <w:rPr>
          <w:rFonts w:asciiTheme="minorHAnsi" w:eastAsia="Times New Roman" w:hAnsiTheme="minorHAnsi" w:cstheme="minorHAnsi"/>
          <w:i/>
          <w:kern w:val="3"/>
          <w:sz w:val="22"/>
          <w:lang w:eastAsia="zh-CN"/>
        </w:rPr>
        <w:t>(</w:t>
      </w:r>
      <w:r w:rsidRPr="003C0466">
        <w:rPr>
          <w:rFonts w:asciiTheme="minorHAnsi" w:eastAsia="Times New Roman" w:hAnsiTheme="minorHAnsi" w:cstheme="minorHAnsi"/>
          <w:i/>
          <w:kern w:val="3"/>
          <w:sz w:val="22"/>
          <w:lang w:eastAsia="zh-CN"/>
        </w:rPr>
        <w:t xml:space="preserve">24 mesecev) po </w:t>
      </w:r>
      <w:r w:rsidR="005C2605" w:rsidRPr="003C0466">
        <w:rPr>
          <w:rFonts w:asciiTheme="minorHAnsi" w:eastAsia="Times New Roman" w:hAnsiTheme="minorHAnsi" w:cstheme="minorHAnsi"/>
          <w:i/>
          <w:kern w:val="3"/>
          <w:sz w:val="22"/>
          <w:lang w:eastAsia="zh-CN"/>
        </w:rPr>
        <w:t>poteku veljavnosti okvirnega sporazuma</w:t>
      </w:r>
      <w:r w:rsidRPr="003C0466">
        <w:rPr>
          <w:rFonts w:asciiTheme="minorHAnsi" w:eastAsia="Times New Roman" w:hAnsiTheme="minorHAnsi" w:cstheme="minorHAnsi"/>
          <w:i/>
          <w:kern w:val="3"/>
          <w:sz w:val="22"/>
          <w:lang w:eastAsia="zh-CN"/>
        </w:rPr>
        <w:t>.</w:t>
      </w:r>
    </w:p>
    <w:p w14:paraId="6A7824AB" w14:textId="402BE380" w:rsidR="00274E34" w:rsidRPr="003C0466" w:rsidRDefault="00274E34" w:rsidP="002A18CC">
      <w:pPr>
        <w:autoSpaceDE w:val="0"/>
        <w:autoSpaceDN w:val="0"/>
        <w:adjustRightInd w:val="0"/>
        <w:spacing w:after="0" w:line="324" w:lineRule="auto"/>
        <w:ind w:left="4956"/>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IZDAJATELJ MENICE: </w:t>
      </w:r>
    </w:p>
    <w:p w14:paraId="596DD579" w14:textId="59F25175" w:rsidR="00274E34" w:rsidRPr="003C0466" w:rsidRDefault="00274E34" w:rsidP="002A18CC">
      <w:pPr>
        <w:autoSpaceDE w:val="0"/>
        <w:autoSpaceDN w:val="0"/>
        <w:adjustRightInd w:val="0"/>
        <w:spacing w:after="0" w:line="324" w:lineRule="auto"/>
        <w:ind w:left="4248"/>
        <w:jc w:val="both"/>
        <w:rPr>
          <w:rFonts w:asciiTheme="minorHAnsi" w:eastAsia="Times New Roman" w:hAnsiTheme="minorHAnsi" w:cstheme="minorHAnsi"/>
          <w:b/>
          <w:sz w:val="22"/>
          <w:u w:val="single"/>
          <w:lang w:eastAsia="sl-SI"/>
        </w:rPr>
      </w:pPr>
      <w:r w:rsidRPr="003C0466">
        <w:rPr>
          <w:rFonts w:asciiTheme="minorHAnsi" w:eastAsia="Times New Roman" w:hAnsiTheme="minorHAnsi" w:cstheme="minorHAnsi"/>
          <w:sz w:val="22"/>
          <w:lang w:eastAsia="sl-SI"/>
        </w:rPr>
        <w:lastRenderedPageBreak/>
        <w:t xml:space="preserve">____________________________________ </w:t>
      </w:r>
    </w:p>
    <w:p w14:paraId="3CB051DF" w14:textId="77777777" w:rsidR="005B5FDD" w:rsidRPr="003C0466" w:rsidRDefault="005B5FDD" w:rsidP="002A18CC">
      <w:pPr>
        <w:spacing w:after="0" w:line="324" w:lineRule="auto"/>
        <w:rPr>
          <w:rFonts w:asciiTheme="minorHAnsi" w:eastAsia="Times New Roman" w:hAnsiTheme="minorHAnsi" w:cstheme="minorHAnsi"/>
          <w:sz w:val="22"/>
          <w:lang w:eastAsia="sl-SI"/>
        </w:rPr>
      </w:pPr>
    </w:p>
    <w:p w14:paraId="5E007FEC" w14:textId="2800AB17" w:rsidR="003732E0" w:rsidRPr="003C0466" w:rsidRDefault="00274E34" w:rsidP="002A18CC">
      <w:pPr>
        <w:spacing w:after="0" w:line="324" w:lineRule="auto"/>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Kraj, datum:_______________________________</w:t>
      </w:r>
    </w:p>
    <w:p w14:paraId="5AF3958E" w14:textId="77777777" w:rsidR="005B5FDD" w:rsidRPr="003C0466" w:rsidRDefault="005B5FDD" w:rsidP="002A18CC">
      <w:pPr>
        <w:spacing w:after="0" w:line="324" w:lineRule="auto"/>
        <w:rPr>
          <w:rFonts w:asciiTheme="minorHAnsi" w:eastAsia="Times New Roman" w:hAnsiTheme="minorHAnsi" w:cstheme="minorHAnsi"/>
          <w:b/>
          <w:sz w:val="22"/>
          <w:u w:val="single"/>
          <w:lang w:eastAsia="sl-SI"/>
        </w:rPr>
      </w:pPr>
    </w:p>
    <w:p w14:paraId="728D0B8A" w14:textId="77777777" w:rsidR="005B5FDD" w:rsidRPr="003C0466" w:rsidRDefault="005B5FDD" w:rsidP="002A18CC">
      <w:pPr>
        <w:spacing w:after="0" w:line="324" w:lineRule="auto"/>
        <w:rPr>
          <w:rFonts w:asciiTheme="minorHAnsi" w:eastAsia="Times New Roman" w:hAnsiTheme="minorHAnsi" w:cstheme="minorHAnsi"/>
          <w:b/>
          <w:sz w:val="22"/>
          <w:u w:val="single"/>
          <w:lang w:eastAsia="sl-SI"/>
        </w:rPr>
      </w:pPr>
    </w:p>
    <w:p w14:paraId="72E21FCF" w14:textId="7614D198" w:rsidR="00274E34" w:rsidRPr="003C0466" w:rsidRDefault="00274E34" w:rsidP="002A18CC">
      <w:pPr>
        <w:spacing w:after="0" w:line="324" w:lineRule="auto"/>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u w:val="single"/>
          <w:lang w:eastAsia="sl-SI"/>
        </w:rPr>
        <w:t xml:space="preserve">Obvezna priloga: podpisana </w:t>
      </w:r>
      <w:r w:rsidR="005C2605" w:rsidRPr="003C0466">
        <w:rPr>
          <w:rFonts w:asciiTheme="minorHAnsi" w:eastAsia="Times New Roman" w:hAnsiTheme="minorHAnsi" w:cstheme="minorHAnsi"/>
          <w:b/>
          <w:sz w:val="22"/>
          <w:u w:val="single"/>
          <w:lang w:eastAsia="sl-SI"/>
        </w:rPr>
        <w:t xml:space="preserve"> 5x </w:t>
      </w:r>
      <w:r w:rsidRPr="003C0466">
        <w:rPr>
          <w:rFonts w:asciiTheme="minorHAnsi" w:eastAsia="Times New Roman" w:hAnsiTheme="minorHAnsi" w:cstheme="minorHAnsi"/>
          <w:b/>
          <w:sz w:val="22"/>
          <w:u w:val="single"/>
          <w:lang w:eastAsia="sl-SI"/>
        </w:rPr>
        <w:t>bianco menica</w:t>
      </w:r>
      <w:r w:rsidRPr="003C0466">
        <w:rPr>
          <w:rFonts w:asciiTheme="minorHAnsi" w:eastAsia="Times New Roman" w:hAnsiTheme="minorHAnsi" w:cstheme="minorHAnsi"/>
          <w:b/>
          <w:sz w:val="22"/>
          <w:lang w:eastAsia="sl-SI"/>
        </w:rPr>
        <w:br w:type="page"/>
      </w:r>
    </w:p>
    <w:p w14:paraId="16F75541" w14:textId="5B644D41" w:rsidR="00896587" w:rsidRPr="003C0466" w:rsidRDefault="00896587" w:rsidP="002A18CC">
      <w:pPr>
        <w:keepNext/>
        <w:spacing w:after="0" w:line="324" w:lineRule="auto"/>
        <w:ind w:left="340" w:hanging="340"/>
        <w:jc w:val="both"/>
        <w:outlineLvl w:val="1"/>
        <w:rPr>
          <w:rFonts w:asciiTheme="minorHAnsi" w:eastAsia="Times New Roman" w:hAnsiTheme="minorHAnsi" w:cstheme="minorHAnsi"/>
          <w:b/>
          <w:sz w:val="22"/>
          <w:lang w:eastAsia="sl-SI"/>
        </w:rPr>
      </w:pPr>
      <w:bookmarkStart w:id="148" w:name="_Toc473727167"/>
      <w:bookmarkStart w:id="149" w:name="_Toc57803486"/>
      <w:bookmarkStart w:id="150" w:name="_Toc182380807"/>
      <w:bookmarkEnd w:id="143"/>
      <w:bookmarkEnd w:id="144"/>
      <w:bookmarkEnd w:id="145"/>
      <w:bookmarkEnd w:id="146"/>
      <w:bookmarkEnd w:id="147"/>
      <w:r w:rsidRPr="003C0466">
        <w:rPr>
          <w:rFonts w:asciiTheme="minorHAnsi" w:hAnsiTheme="minorHAnsi" w:cstheme="minorHAnsi"/>
          <w:b/>
          <w:sz w:val="22"/>
          <w:lang w:val="x-none" w:eastAsia="x-none"/>
        </w:rPr>
        <w:lastRenderedPageBreak/>
        <w:t xml:space="preserve">Vzorec </w:t>
      </w:r>
      <w:bookmarkEnd w:id="148"/>
      <w:r w:rsidRPr="003C0466">
        <w:rPr>
          <w:rFonts w:asciiTheme="minorHAnsi" w:hAnsiTheme="minorHAnsi" w:cstheme="minorHAnsi"/>
          <w:b/>
          <w:sz w:val="22"/>
          <w:lang w:eastAsia="x-none"/>
        </w:rPr>
        <w:t>okvirnega sporazuma</w:t>
      </w:r>
      <w:bookmarkEnd w:id="149"/>
      <w:bookmarkEnd w:id="150"/>
      <w:r w:rsidRPr="003C0466">
        <w:rPr>
          <w:rFonts w:asciiTheme="minorHAnsi" w:hAnsiTheme="minorHAnsi" w:cstheme="minorHAnsi"/>
          <w:b/>
          <w:sz w:val="22"/>
          <w:lang w:eastAsia="x-none"/>
        </w:rPr>
        <w:t xml:space="preserve"> </w:t>
      </w:r>
    </w:p>
    <w:p w14:paraId="10C0A31D" w14:textId="77777777" w:rsidR="00E56766" w:rsidRPr="003C0466" w:rsidRDefault="00E56766" w:rsidP="002A18CC">
      <w:pPr>
        <w:spacing w:after="0" w:line="324" w:lineRule="auto"/>
        <w:jc w:val="both"/>
        <w:rPr>
          <w:rFonts w:asciiTheme="minorHAnsi" w:eastAsia="Times New Roman" w:hAnsiTheme="minorHAnsi" w:cstheme="minorHAnsi"/>
          <w:sz w:val="22"/>
          <w:lang w:eastAsia="sl-SI"/>
        </w:rPr>
      </w:pPr>
    </w:p>
    <w:p w14:paraId="298E4CEC" w14:textId="77777777"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eastAsia="Times New Roman" w:hAnsiTheme="minorHAnsi" w:cstheme="minorHAnsi"/>
          <w:sz w:val="22"/>
          <w:lang w:eastAsia="sl-SI"/>
        </w:rPr>
        <w:t xml:space="preserve">Komunala Brežice d.o.o., </w:t>
      </w:r>
      <w:r w:rsidRPr="003C0466">
        <w:rPr>
          <w:rFonts w:asciiTheme="minorHAnsi" w:hAnsiTheme="minorHAnsi" w:cstheme="minorHAnsi"/>
          <w:sz w:val="22"/>
        </w:rPr>
        <w:t>Cesta bratov Milavcev 42, 8250 BREŽICE</w:t>
      </w:r>
      <w:r w:rsidRPr="003C0466">
        <w:rPr>
          <w:rFonts w:asciiTheme="minorHAnsi" w:hAnsiTheme="minorHAnsi" w:cstheme="minorHAnsi"/>
          <w:sz w:val="22"/>
          <w:lang w:eastAsia="sl-SI"/>
        </w:rPr>
        <w:t>,</w:t>
      </w:r>
    </w:p>
    <w:p w14:paraId="5329B6F3" w14:textId="3EDA549D"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ki ga zastopa </w:t>
      </w:r>
      <w:r w:rsidR="005C2605" w:rsidRPr="003C0466">
        <w:rPr>
          <w:rFonts w:asciiTheme="minorHAnsi" w:hAnsiTheme="minorHAnsi" w:cstheme="minorHAnsi"/>
          <w:sz w:val="22"/>
          <w:lang w:eastAsia="sl-SI"/>
        </w:rPr>
        <w:t>Aleksander Zupančič</w:t>
      </w:r>
    </w:p>
    <w:p w14:paraId="025C717B" w14:textId="77777777"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Matična številka: 6069185000</w:t>
      </w:r>
    </w:p>
    <w:p w14:paraId="2F7A300F" w14:textId="5D2D4491"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Identifikacijska št. (ID za DDV): </w:t>
      </w:r>
      <w:r w:rsidR="00303FFF" w:rsidRPr="003C0466">
        <w:rPr>
          <w:rFonts w:asciiTheme="minorHAnsi" w:hAnsiTheme="minorHAnsi" w:cstheme="minorHAnsi"/>
          <w:sz w:val="22"/>
          <w:lang w:eastAsia="sl-SI"/>
        </w:rPr>
        <w:t xml:space="preserve">SI </w:t>
      </w:r>
      <w:r w:rsidRPr="003C0466">
        <w:rPr>
          <w:rFonts w:asciiTheme="minorHAnsi" w:hAnsiTheme="minorHAnsi" w:cstheme="minorHAnsi"/>
          <w:sz w:val="22"/>
          <w:lang w:eastAsia="sl-SI"/>
        </w:rPr>
        <w:t xml:space="preserve">21101906   </w:t>
      </w:r>
    </w:p>
    <w:p w14:paraId="7D928803" w14:textId="77777777" w:rsidR="00896587" w:rsidRPr="003C0466" w:rsidRDefault="00896587" w:rsidP="002A18CC">
      <w:pPr>
        <w:tabs>
          <w:tab w:val="left" w:pos="6135"/>
        </w:tabs>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(v nadaljevanju naročnik) </w:t>
      </w:r>
    </w:p>
    <w:p w14:paraId="4990C1E2"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516AE619" w14:textId="77777777" w:rsidR="00F264D6" w:rsidRPr="003C0466" w:rsidRDefault="00F264D6" w:rsidP="002A18CC">
      <w:pPr>
        <w:tabs>
          <w:tab w:val="center" w:pos="4536"/>
          <w:tab w:val="right" w:pos="9072"/>
        </w:tabs>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in</w:t>
      </w:r>
    </w:p>
    <w:p w14:paraId="0D0A359C" w14:textId="77777777" w:rsidR="00F264D6" w:rsidRPr="003C0466" w:rsidRDefault="00F264D6" w:rsidP="002A18CC">
      <w:pPr>
        <w:tabs>
          <w:tab w:val="center" w:pos="4536"/>
          <w:tab w:val="right" w:pos="9072"/>
        </w:tabs>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5BB7640F"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ponudnik ____________________________</w:t>
      </w:r>
    </w:p>
    <w:p w14:paraId="25866ABE"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ki ga zastopa __________________________</w:t>
      </w:r>
    </w:p>
    <w:p w14:paraId="30B9C5F4"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Matična številka: _______________________</w:t>
      </w:r>
    </w:p>
    <w:p w14:paraId="61EBEDB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Identifikacijska št. (ID za DDV):_______________________________</w:t>
      </w:r>
    </w:p>
    <w:p w14:paraId="330A8727"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Transakcijski račun (TRR):_____________________________________________________</w:t>
      </w:r>
      <w:r w:rsidRPr="003C0466">
        <w:rPr>
          <w:rFonts w:asciiTheme="minorHAnsi" w:eastAsia="Times New Roman" w:hAnsiTheme="minorHAnsi" w:cstheme="minorHAnsi"/>
          <w:kern w:val="3"/>
          <w:sz w:val="22"/>
          <w:lang w:eastAsia="zh-CN"/>
        </w:rPr>
        <w:br/>
        <w:t>odprt pri _____________________________</w:t>
      </w:r>
    </w:p>
    <w:p w14:paraId="35EFB39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(v nadaljevanju: izvajalec)</w:t>
      </w:r>
    </w:p>
    <w:p w14:paraId="47C897B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1C0D4B1E" w14:textId="77777777" w:rsidR="00142585" w:rsidRPr="003C0466" w:rsidRDefault="00F264D6" w:rsidP="002A18CC">
      <w:pPr>
        <w:spacing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lang w:eastAsia="sl-SI"/>
        </w:rPr>
        <w:t>s</w:t>
      </w:r>
      <w:r w:rsidRPr="003C0466">
        <w:rPr>
          <w:rFonts w:asciiTheme="minorHAnsi" w:eastAsia="Times New Roman" w:hAnsiTheme="minorHAnsi" w:cstheme="minorHAnsi"/>
          <w:sz w:val="22"/>
          <w:lang w:eastAsia="sl-SI"/>
        </w:rPr>
        <w:t xml:space="preserve">klepata </w:t>
      </w:r>
    </w:p>
    <w:p w14:paraId="4A0B1C3F" w14:textId="11B7C9A7" w:rsidR="00142585" w:rsidRPr="003C0466" w:rsidRDefault="00F264D6" w:rsidP="002A18CC">
      <w:pPr>
        <w:spacing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OKVIRNI SPORAZUM ZA DOBAVO</w:t>
      </w:r>
      <w:r w:rsidR="004421CC" w:rsidRPr="003C0466">
        <w:rPr>
          <w:rFonts w:asciiTheme="minorHAnsi" w:eastAsia="Times New Roman" w:hAnsiTheme="minorHAnsi" w:cstheme="minorHAnsi"/>
          <w:b/>
          <w:sz w:val="22"/>
          <w:lang w:eastAsia="sl-SI"/>
        </w:rPr>
        <w:t xml:space="preserve"> </w:t>
      </w:r>
      <w:r w:rsidR="005C2605" w:rsidRPr="003C0466">
        <w:rPr>
          <w:rFonts w:asciiTheme="minorHAnsi" w:eastAsia="Times New Roman" w:hAnsiTheme="minorHAnsi" w:cstheme="minorHAnsi"/>
          <w:b/>
          <w:sz w:val="22"/>
          <w:lang w:eastAsia="sl-SI"/>
        </w:rPr>
        <w:t>____________________</w:t>
      </w:r>
    </w:p>
    <w:p w14:paraId="75704F38" w14:textId="05738F20" w:rsidR="00F264D6" w:rsidRPr="003C0466" w:rsidRDefault="005C2605" w:rsidP="002A18CC">
      <w:pPr>
        <w:spacing w:line="324" w:lineRule="auto"/>
        <w:jc w:val="center"/>
        <w:rPr>
          <w:rFonts w:asciiTheme="minorHAnsi" w:hAnsiTheme="minorHAnsi" w:cstheme="minorHAnsi"/>
          <w:b/>
          <w:sz w:val="22"/>
          <w:lang w:eastAsia="sl-SI"/>
        </w:rPr>
      </w:pPr>
      <w:r w:rsidRPr="003C0466">
        <w:rPr>
          <w:rFonts w:asciiTheme="minorHAnsi" w:eastAsia="Times New Roman" w:hAnsiTheme="minorHAnsi" w:cstheme="minorHAnsi"/>
          <w:b/>
          <w:sz w:val="22"/>
          <w:lang w:eastAsia="sl-SI"/>
        </w:rPr>
        <w:t>v</w:t>
      </w:r>
      <w:r w:rsidR="004421CC" w:rsidRPr="003C0466">
        <w:rPr>
          <w:rFonts w:asciiTheme="minorHAnsi" w:eastAsia="Times New Roman" w:hAnsiTheme="minorHAnsi" w:cstheme="minorHAnsi"/>
          <w:b/>
          <w:sz w:val="22"/>
          <w:lang w:eastAsia="sl-SI"/>
        </w:rPr>
        <w:t xml:space="preserve"> </w:t>
      </w:r>
      <w:r w:rsidR="002848BE" w:rsidRPr="003C0466">
        <w:rPr>
          <w:rFonts w:asciiTheme="minorHAnsi" w:eastAsia="Times New Roman" w:hAnsiTheme="minorHAnsi" w:cstheme="minorHAnsi"/>
          <w:b/>
          <w:sz w:val="22"/>
          <w:lang w:eastAsia="sl-SI"/>
        </w:rPr>
        <w:t>SKLOP</w:t>
      </w:r>
      <w:r w:rsidRPr="003C0466">
        <w:rPr>
          <w:rFonts w:asciiTheme="minorHAnsi" w:eastAsia="Times New Roman" w:hAnsiTheme="minorHAnsi" w:cstheme="minorHAnsi"/>
          <w:b/>
          <w:sz w:val="22"/>
          <w:lang w:eastAsia="sl-SI"/>
        </w:rPr>
        <w:t>U</w:t>
      </w:r>
      <w:r w:rsidR="004421CC" w:rsidRPr="003C0466">
        <w:rPr>
          <w:rFonts w:asciiTheme="minorHAnsi" w:hAnsiTheme="minorHAnsi" w:cstheme="minorHAnsi"/>
          <w:b/>
          <w:sz w:val="22"/>
          <w:lang w:eastAsia="sl-SI"/>
        </w:rPr>
        <w:t>_____</w:t>
      </w:r>
    </w:p>
    <w:p w14:paraId="709C0317"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2283976" w14:textId="441FDB14"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Splošne določbe</w:t>
      </w:r>
    </w:p>
    <w:p w14:paraId="4C313DA2" w14:textId="77777777" w:rsidR="00F264D6" w:rsidRPr="003C0466" w:rsidRDefault="00F264D6" w:rsidP="002E3774">
      <w:pPr>
        <w:numPr>
          <w:ilvl w:val="0"/>
          <w:numId w:val="33"/>
        </w:numPr>
        <w:spacing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18163A8F"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Stranki okvirnega sporazuma predhodno ugotavljata, da:</w:t>
      </w:r>
    </w:p>
    <w:p w14:paraId="27D13719" w14:textId="1B047F61"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je bil izvajalec kot ponudnik  izbran na podlagi izvedenega postopka javnega naročila, objavl</w:t>
      </w:r>
      <w:r w:rsidR="004421CC" w:rsidRPr="003C0466">
        <w:rPr>
          <w:rFonts w:asciiTheme="minorHAnsi" w:eastAsia="Times New Roman" w:hAnsiTheme="minorHAnsi" w:cstheme="minorHAnsi"/>
          <w:sz w:val="22"/>
          <w:lang w:eastAsia="sl-SI"/>
        </w:rPr>
        <w:t>jenem na Portalu javnih</w:t>
      </w:r>
      <w:r w:rsidRPr="003C0466">
        <w:rPr>
          <w:rFonts w:asciiTheme="minorHAnsi" w:eastAsia="Times New Roman" w:hAnsiTheme="minorHAnsi" w:cstheme="minorHAnsi"/>
          <w:sz w:val="22"/>
          <w:lang w:eastAsia="sl-SI"/>
        </w:rPr>
        <w:t xml:space="preserve">, pod št. objave  JN_____________ </w:t>
      </w:r>
    </w:p>
    <w:p w14:paraId="203B87EF" w14:textId="77777777"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da je bil z odločitvijo o oddaji javnega naročila kot najugodnejši ponudnik izbran in je podpisnik okvirnega sporazuma za sklop ____,</w:t>
      </w:r>
    </w:p>
    <w:p w14:paraId="26DAAB1A" w14:textId="77777777"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da je odločitev o oddaji javnega naročila pravnomočna,</w:t>
      </w:r>
    </w:p>
    <w:p w14:paraId="2DE2BEAB" w14:textId="53EE3563" w:rsidR="005C2605" w:rsidRPr="003C0466" w:rsidRDefault="00F264D6" w:rsidP="002E3774">
      <w:pPr>
        <w:numPr>
          <w:ilvl w:val="0"/>
          <w:numId w:val="32"/>
        </w:numPr>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sz w:val="22"/>
          <w:lang w:eastAsia="sl-SI"/>
        </w:rPr>
        <w:t xml:space="preserve">da se okvirni sporazum sklepa </w:t>
      </w:r>
      <w:r w:rsidR="005C2605" w:rsidRPr="003C0466">
        <w:rPr>
          <w:rFonts w:asciiTheme="minorHAnsi" w:eastAsia="Times New Roman" w:hAnsiTheme="minorHAnsi" w:cstheme="minorHAnsi"/>
          <w:sz w:val="22"/>
          <w:lang w:eastAsia="sl-SI"/>
        </w:rPr>
        <w:t>s ___ izvajalci.</w:t>
      </w:r>
    </w:p>
    <w:p w14:paraId="74830C86" w14:textId="77777777" w:rsidR="005C2605" w:rsidRPr="003C0466" w:rsidRDefault="005C2605" w:rsidP="002A18CC">
      <w:pPr>
        <w:spacing w:after="0" w:line="324" w:lineRule="auto"/>
        <w:ind w:left="790"/>
        <w:jc w:val="both"/>
        <w:rPr>
          <w:rFonts w:asciiTheme="minorHAnsi" w:eastAsia="Times New Roman" w:hAnsiTheme="minorHAnsi" w:cstheme="minorHAnsi"/>
          <w:b/>
          <w:sz w:val="22"/>
          <w:lang w:eastAsia="sl-SI"/>
        </w:rPr>
      </w:pPr>
    </w:p>
    <w:p w14:paraId="2BA36589" w14:textId="1E329812"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 xml:space="preserve">Predmet </w:t>
      </w:r>
      <w:r w:rsidR="005C2605" w:rsidRPr="003C0466">
        <w:rPr>
          <w:rFonts w:asciiTheme="minorHAnsi" w:eastAsia="Times New Roman" w:hAnsiTheme="minorHAnsi" w:cstheme="minorHAnsi"/>
          <w:b/>
          <w:sz w:val="22"/>
          <w:lang w:eastAsia="sl-SI"/>
        </w:rPr>
        <w:t xml:space="preserve">in način izvajanja </w:t>
      </w:r>
      <w:r w:rsidRPr="003C0466">
        <w:rPr>
          <w:rFonts w:asciiTheme="minorHAnsi" w:eastAsia="Times New Roman" w:hAnsiTheme="minorHAnsi" w:cstheme="minorHAnsi"/>
          <w:b/>
          <w:sz w:val="22"/>
          <w:lang w:eastAsia="sl-SI"/>
        </w:rPr>
        <w:t>okvirnega sporazuma</w:t>
      </w:r>
    </w:p>
    <w:p w14:paraId="367B0173"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27F379F6" w14:textId="4266F7D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 xml:space="preserve">Dobavitelj se zavezuje, da bo skladno z določili razpisne dokumentacije v postopku javnega naročila iz prve alineje 1. člena tega okvirnega sporazuma opravljal dobavo izdelkov naročniku iz  sklopa </w:t>
      </w:r>
      <w:r w:rsidR="005C2605" w:rsidRPr="003C0466">
        <w:rPr>
          <w:rFonts w:asciiTheme="minorHAnsi" w:eastAsia="Times New Roman" w:hAnsiTheme="minorHAnsi" w:cstheme="minorHAnsi"/>
          <w:sz w:val="22"/>
          <w:lang w:eastAsia="sl-SI"/>
        </w:rPr>
        <w:t xml:space="preserve"> _ </w:t>
      </w:r>
      <w:r w:rsidRPr="003C0466">
        <w:rPr>
          <w:rFonts w:asciiTheme="minorHAnsi" w:eastAsia="Times New Roman" w:hAnsiTheme="minorHAnsi" w:cstheme="minorHAnsi"/>
          <w:sz w:val="22"/>
          <w:lang w:eastAsia="sl-SI"/>
        </w:rPr>
        <w:t xml:space="preserve">javnega naročila. </w:t>
      </w:r>
    </w:p>
    <w:p w14:paraId="429A9C66"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406EBA37"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72EA9C8E"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2D84E5D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Predmet okvirnega sporazuma so stalne nabave/dobave blaga, na odpoklic, ki jih naročnik po obsegu in časovno ne more vnaprej določiti. Količine in vrste materiala po predračunu so okvirne. Dobavitelj in naročnik se izrecno dogovorita, da bo naročnik v obdobju veljavnosti te pogodbe kupoval le tiste vrste in količine blaga iz ponudbenega predračuna, ki jih bo dejansko potreboval. </w:t>
      </w:r>
    </w:p>
    <w:p w14:paraId="5E72B62F"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71C408AE" w14:textId="79FDF573"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Times New Roman" w:hAnsiTheme="minorHAnsi" w:cstheme="minorHAnsi"/>
          <w:sz w:val="22"/>
          <w:lang w:eastAsia="sl-SI"/>
        </w:rPr>
        <w:t>Dobavitelj zaradi naročenih manjših količin posamezne vrste materiala ni upravičen do kakršnegakoli odškodninskega zahtevka.</w:t>
      </w:r>
      <w:r w:rsidRPr="003C0466">
        <w:rPr>
          <w:rFonts w:asciiTheme="minorHAnsi" w:eastAsia="Arial Unicode MS" w:hAnsiTheme="minorHAnsi" w:cstheme="minorHAnsi"/>
          <w:sz w:val="22"/>
          <w:lang w:eastAsia="sl-SI"/>
        </w:rPr>
        <w:t xml:space="preserve"> Seznam artiklov vodovodnega materiala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vodovodni material iste vrste, lastnosti, kakovosti, opisa blaga in cen, kot so opredeljene v ponudbenem predračunu, količine pa bodo natančneje določene v posameznem </w:t>
      </w:r>
      <w:r w:rsidR="007A35EB" w:rsidRPr="003C0466">
        <w:rPr>
          <w:rFonts w:asciiTheme="minorHAnsi" w:eastAsia="Arial Unicode MS" w:hAnsiTheme="minorHAnsi" w:cstheme="minorHAnsi"/>
          <w:sz w:val="22"/>
          <w:lang w:eastAsia="sl-SI"/>
        </w:rPr>
        <w:t xml:space="preserve">naročilu </w:t>
      </w:r>
      <w:r w:rsidRPr="003C0466">
        <w:rPr>
          <w:rFonts w:asciiTheme="minorHAnsi" w:eastAsia="Arial Unicode MS" w:hAnsiTheme="minorHAnsi" w:cstheme="minorHAnsi"/>
          <w:sz w:val="22"/>
          <w:lang w:eastAsia="sl-SI"/>
        </w:rPr>
        <w:t xml:space="preserve"> naročnika.</w:t>
      </w:r>
    </w:p>
    <w:p w14:paraId="088DF2B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6EB836C" w14:textId="6D273F6B"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Naročnik bo konkurenco med podpisniki sporazuma glede na vsakokratne potrebe naročnika. </w:t>
      </w:r>
      <w:r w:rsidR="00236CC2" w:rsidRPr="003C0466">
        <w:rPr>
          <w:rFonts w:asciiTheme="minorHAnsi" w:eastAsiaTheme="minorHAnsi" w:hAnsiTheme="minorHAnsi" w:cstheme="minorHAnsi"/>
          <w:sz w:val="22"/>
        </w:rPr>
        <w:t xml:space="preserve">V povpraševanju bo določil količino in obdobje do katerega velja odpiranje konkurence. Dobave se vršijo do poteka obdobja ali dobav količin, odvisno kateri pogoj nastopi prej. </w:t>
      </w:r>
      <w:r w:rsidRPr="003C0466">
        <w:rPr>
          <w:rFonts w:asciiTheme="minorHAnsi" w:eastAsiaTheme="minorHAnsi" w:hAnsiTheme="minorHAnsi" w:cstheme="minorHAnsi"/>
          <w:sz w:val="22"/>
        </w:rPr>
        <w:t xml:space="preserve">V primeru kakršnih koli sprememb se vrsta, lastnosti, kakovost in opis predmeta pogodbe opredeli v vsakokratnem pisnem povabilu k oddaji ponudbe v posamičnem odpiranju konkurence. </w:t>
      </w:r>
    </w:p>
    <w:p w14:paraId="741DAD68"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V primeru, da bi naročnik tekom izvajanja tega okvirnega sporazuma potreboval blago, ki ni predmet ponudbe, bo med ponudniki odpiral konkurenco.</w:t>
      </w:r>
    </w:p>
    <w:p w14:paraId="3192738E" w14:textId="4B92B013"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Naročnik bo izvedbene pogoje opredelil v vsakem posamičnem odpiranju konkurence. Okvirne količine izdelka za obdobje povpraševanje bodo razvidne iz ponudbenega predračuna. Ob vsakem povpraševanju bodo potrebne količine</w:t>
      </w:r>
      <w:r w:rsidR="00236CC2" w:rsidRPr="003C0466">
        <w:rPr>
          <w:rFonts w:asciiTheme="minorHAnsi" w:eastAsiaTheme="minorHAnsi" w:hAnsiTheme="minorHAnsi" w:cstheme="minorHAnsi"/>
          <w:sz w:val="22"/>
        </w:rPr>
        <w:t xml:space="preserve"> za</w:t>
      </w:r>
      <w:r w:rsidRPr="003C0466">
        <w:rPr>
          <w:rFonts w:asciiTheme="minorHAnsi" w:eastAsiaTheme="minorHAnsi" w:hAnsiTheme="minorHAnsi" w:cstheme="minorHAnsi"/>
          <w:sz w:val="22"/>
        </w:rPr>
        <w:t xml:space="preserv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izdelku, spremeni nabor izdelkov oziroma posameznih skupin v posameznem vabilu k oddaji ponudb.  </w:t>
      </w:r>
    </w:p>
    <w:p w14:paraId="5A67E354"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lastRenderedPageBreak/>
        <w:t xml:space="preserve">Po odpiranju konkurence bo naročnik do naslednjega odpiranja konkurence blago dobavljal od ponudnika, ki bo oddal ekonomsko najugodnejšo ponudbo po merilu za izbor,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5E88F810"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Naročnik od dobavitelja, s katerim ima sklenjen okvirni sporazum, pričakuje aktivno odzivanje na posamezna povpraševanja. V primeru, da se kandidat ne odziva na povpraševanja (se zaporedoma trikrat ne javi na povpraševanja, na katera je vabljen), lahko naročnik šteje, da nima interesa za izvajanje sklenjenega sporazuma in lahko z obvestilom prekine sporazum ter lahko unovči finančno zavarovanje za dobro izvedbo pogodbenih obveznosti.</w:t>
      </w:r>
    </w:p>
    <w:p w14:paraId="47A162E4"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Ponudbe v posameznem povpraševanju je potrebno poslati v roku na način, kot ga v povabilu opredeli naročnik.  Ponudbe se oddaja prek sistema </w:t>
      </w:r>
      <w:proofErr w:type="spellStart"/>
      <w:r w:rsidRPr="003C0466">
        <w:rPr>
          <w:rFonts w:asciiTheme="minorHAnsi" w:eastAsiaTheme="minorHAnsi" w:hAnsiTheme="minorHAnsi" w:cstheme="minorHAnsi"/>
          <w:sz w:val="22"/>
        </w:rPr>
        <w:t>eJN</w:t>
      </w:r>
      <w:proofErr w:type="spellEnd"/>
      <w:r w:rsidRPr="003C0466">
        <w:rPr>
          <w:rFonts w:asciiTheme="minorHAnsi" w:eastAsiaTheme="minorHAnsi" w:hAnsiTheme="minorHAnsi" w:cstheme="minorHAnsi"/>
          <w:sz w:val="22"/>
        </w:rPr>
        <w:t>.</w:t>
      </w:r>
    </w:p>
    <w:p w14:paraId="155B9FF2" w14:textId="77777777" w:rsidR="0076784D" w:rsidRPr="003C0466" w:rsidRDefault="0076784D" w:rsidP="002A18CC">
      <w:pPr>
        <w:spacing w:line="324" w:lineRule="auto"/>
        <w:ind w:right="227"/>
        <w:rPr>
          <w:rFonts w:asciiTheme="minorHAnsi" w:hAnsiTheme="minorHAnsi" w:cstheme="minorHAnsi"/>
          <w:sz w:val="22"/>
        </w:rPr>
      </w:pPr>
      <w:r w:rsidRPr="003C0466">
        <w:rPr>
          <w:rFonts w:asciiTheme="minorHAnsi" w:hAnsiTheme="minorHAnsi" w:cstheme="minorHAnsi"/>
          <w:sz w:val="22"/>
        </w:rPr>
        <w:t xml:space="preserve">Dobavitelj bo moral blago dostaviti na  lokacijo naročnika, skladno z naročilom naročnika. </w:t>
      </w:r>
    </w:p>
    <w:p w14:paraId="7713B597" w14:textId="77777777" w:rsidR="0076784D" w:rsidRPr="003C0466" w:rsidRDefault="0076784D" w:rsidP="002A18CC">
      <w:pPr>
        <w:spacing w:after="160" w:line="324" w:lineRule="auto"/>
        <w:ind w:right="227"/>
        <w:jc w:val="both"/>
        <w:rPr>
          <w:rFonts w:asciiTheme="minorHAnsi" w:hAnsiTheme="minorHAnsi" w:cstheme="minorHAnsi"/>
          <w:sz w:val="22"/>
        </w:rPr>
      </w:pPr>
      <w:r w:rsidRPr="003C0466">
        <w:rPr>
          <w:rFonts w:asciiTheme="minorHAnsi" w:eastAsiaTheme="minorHAnsi" w:hAnsiTheme="minorHAnsi" w:cstheme="minorHAnsi"/>
          <w:sz w:val="22"/>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3C0466">
        <w:rPr>
          <w:rFonts w:asciiTheme="minorHAnsi" w:hAnsiTheme="minorHAnsi" w:cstheme="minorHAnsi"/>
          <w:bCs/>
          <w:sz w:val="22"/>
        </w:rPr>
        <w:t xml:space="preserve">ki jih v večletnih pogodbah dogovarjajo pravne osebe javnega sektorja (Uradni list RS, št. </w:t>
      </w:r>
      <w:hyperlink r:id="rId19" w:tgtFrame="_blank" w:tooltip="Pravilnik o načinih valorizacije denarnih obveznosti, ki jih v večletnih pogodbah dogovarjajo pravne osebe javnega sektorja" w:history="1">
        <w:r w:rsidRPr="003C0466">
          <w:rPr>
            <w:rFonts w:asciiTheme="minorHAnsi" w:hAnsiTheme="minorHAnsi" w:cstheme="minorHAnsi"/>
            <w:bCs/>
            <w:sz w:val="22"/>
          </w:rPr>
          <w:t>1/04</w:t>
        </w:r>
      </w:hyperlink>
      <w:r w:rsidRPr="003C0466">
        <w:rPr>
          <w:rFonts w:asciiTheme="minorHAnsi" w:hAnsiTheme="minorHAnsi" w:cstheme="minorHAnsi"/>
          <w:sz w:val="22"/>
        </w:rPr>
        <w:t xml:space="preserve">) v okviru spremembe indeksa življenjskih potrebščin. </w:t>
      </w:r>
    </w:p>
    <w:p w14:paraId="4A2A6847"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57EF4089"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Povišanje denarnih obveznosti lahko znaša največ 80% povišanja indeksa. Stranki sta soglasni, da se valorizacija lahki izvede tako v primeru višanja, kakor tudi nižanja indeksa življenjskih potrebščin. </w:t>
      </w:r>
    </w:p>
    <w:p w14:paraId="5CCDA2EC" w14:textId="77777777" w:rsidR="005C2605" w:rsidRPr="003C0466" w:rsidRDefault="005C2605" w:rsidP="002A18CC">
      <w:pPr>
        <w:spacing w:after="0" w:line="324" w:lineRule="auto"/>
        <w:jc w:val="both"/>
        <w:rPr>
          <w:rFonts w:asciiTheme="minorHAnsi" w:eastAsia="Arial Unicode MS" w:hAnsiTheme="minorHAnsi" w:cstheme="minorHAnsi"/>
          <w:sz w:val="22"/>
          <w:lang w:eastAsia="sl-SI"/>
        </w:rPr>
      </w:pPr>
    </w:p>
    <w:p w14:paraId="0D6E070B" w14:textId="6914F3D3"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1C6145D" w14:textId="357B0FE2"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Cena in pogodbena vrednost</w:t>
      </w:r>
    </w:p>
    <w:p w14:paraId="7707E695"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0525E82E" w14:textId="7377634E"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Skupna pogodbena vrednost </w:t>
      </w:r>
      <w:r w:rsidR="0076784D" w:rsidRPr="003C0466">
        <w:rPr>
          <w:rFonts w:asciiTheme="minorHAnsi" w:eastAsia="Arial Unicode MS" w:hAnsiTheme="minorHAnsi" w:cstheme="minorHAnsi"/>
          <w:sz w:val="22"/>
          <w:lang w:eastAsia="sl-SI"/>
        </w:rPr>
        <w:t>je enaka ocenjeni vrednosti in</w:t>
      </w:r>
      <w:r w:rsidRPr="003C0466">
        <w:rPr>
          <w:rFonts w:asciiTheme="minorHAnsi" w:eastAsia="Arial Unicode MS" w:hAnsiTheme="minorHAnsi" w:cstheme="minorHAnsi"/>
          <w:sz w:val="22"/>
          <w:lang w:eastAsia="sl-SI"/>
        </w:rPr>
        <w:t xml:space="preserve"> znaša: </w:t>
      </w:r>
    </w:p>
    <w:p w14:paraId="1A48DE8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88E25F4" w14:textId="1136A235"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________________________ EUR brez DDV in ____________________EUR z DDV</w:t>
      </w:r>
      <w:r w:rsidR="0076784D" w:rsidRPr="003C0466">
        <w:rPr>
          <w:rFonts w:asciiTheme="minorHAnsi" w:eastAsia="Arial Unicode MS" w:hAnsiTheme="minorHAnsi" w:cstheme="minorHAnsi"/>
          <w:sz w:val="22"/>
          <w:lang w:eastAsia="sl-SI"/>
        </w:rPr>
        <w:t xml:space="preserve"> (vpiše se vrednosti glede na sklop)</w:t>
      </w:r>
    </w:p>
    <w:p w14:paraId="0052E8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43703A3"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D9379C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cene so zajeti vsi stroški dobave in </w:t>
      </w:r>
      <w:r w:rsidRPr="003C0466">
        <w:rPr>
          <w:rFonts w:asciiTheme="minorHAnsi" w:eastAsia="Times New Roman" w:hAnsiTheme="minorHAnsi" w:cstheme="minorHAnsi"/>
          <w:sz w:val="22"/>
          <w:lang w:eastAsia="sl-SI"/>
        </w:rPr>
        <w:t>vključujejo pariteto »FCA skladišče naročnika – razloženo (</w:t>
      </w:r>
      <w:proofErr w:type="spellStart"/>
      <w:r w:rsidRPr="003C0466">
        <w:rPr>
          <w:rFonts w:asciiTheme="minorHAnsi" w:eastAsia="Times New Roman" w:hAnsiTheme="minorHAnsi" w:cstheme="minorHAnsi"/>
          <w:sz w:val="22"/>
          <w:lang w:eastAsia="sl-SI"/>
        </w:rPr>
        <w:t>Incoterms</w:t>
      </w:r>
      <w:proofErr w:type="spellEnd"/>
      <w:r w:rsidRPr="003C0466">
        <w:rPr>
          <w:rFonts w:asciiTheme="minorHAnsi" w:eastAsia="Times New Roman" w:hAnsiTheme="minorHAnsi" w:cstheme="minorHAnsi"/>
          <w:sz w:val="22"/>
          <w:lang w:eastAsia="sl-SI"/>
        </w:rPr>
        <w:t xml:space="preserve"> 2010)</w:t>
      </w:r>
      <w:r w:rsidRPr="003C0466">
        <w:rPr>
          <w:rFonts w:asciiTheme="minorHAnsi" w:eastAsia="Arial Unicode MS" w:hAnsiTheme="minorHAnsi" w:cstheme="minorHAnsi"/>
          <w:sz w:val="22"/>
          <w:lang w:eastAsia="sl-SI"/>
        </w:rPr>
        <w:t>.</w:t>
      </w:r>
    </w:p>
    <w:p w14:paraId="1DB344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51E444EC" w14:textId="34C9FEDA" w:rsidR="00F264D6"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Okvirni sporazum preneha veljati, ko je dosežena pogodbena vrednost.</w:t>
      </w:r>
    </w:p>
    <w:p w14:paraId="4442C710" w14:textId="50DB90CC" w:rsidR="002A18CC" w:rsidRPr="003C0466" w:rsidRDefault="002A18CC" w:rsidP="002A18CC">
      <w:pPr>
        <w:spacing w:after="0" w:line="324" w:lineRule="auto"/>
        <w:jc w:val="both"/>
        <w:rPr>
          <w:rFonts w:asciiTheme="minorHAnsi" w:eastAsia="Arial Unicode MS" w:hAnsiTheme="minorHAnsi" w:cstheme="minorHAnsi"/>
          <w:sz w:val="22"/>
          <w:lang w:eastAsia="sl-SI"/>
        </w:rPr>
      </w:pPr>
    </w:p>
    <w:p w14:paraId="6FB8A007" w14:textId="77777777" w:rsidR="002A18CC" w:rsidRPr="003C0466" w:rsidRDefault="002A18CC"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32D576F" w14:textId="77777777" w:rsidR="002A18CC" w:rsidRPr="003C0466" w:rsidRDefault="002A18CC" w:rsidP="002A18CC">
      <w:pPr>
        <w:spacing w:after="0" w:line="324" w:lineRule="auto"/>
        <w:jc w:val="both"/>
        <w:rPr>
          <w:rFonts w:asciiTheme="minorHAnsi" w:hAnsiTheme="minorHAnsi" w:cstheme="minorHAnsi"/>
          <w:sz w:val="22"/>
          <w:lang w:eastAsia="sl-SI"/>
        </w:rPr>
      </w:pPr>
    </w:p>
    <w:p w14:paraId="18E0197E" w14:textId="62A2308C" w:rsidR="002A18CC" w:rsidRPr="003C0466" w:rsidRDefault="002A18CC" w:rsidP="002A18CC">
      <w:pPr>
        <w:spacing w:after="0" w:line="324" w:lineRule="auto"/>
        <w:jc w:val="both"/>
        <w:rPr>
          <w:rFonts w:asciiTheme="minorHAnsi" w:hAnsiTheme="minorHAnsi" w:cstheme="minorHAnsi"/>
          <w:i/>
          <w:iCs/>
          <w:sz w:val="22"/>
          <w:lang w:eastAsia="sl-SI"/>
        </w:rPr>
      </w:pPr>
      <w:r w:rsidRPr="003C0466">
        <w:rPr>
          <w:rFonts w:asciiTheme="minorHAnsi" w:hAnsiTheme="minorHAnsi" w:cstheme="minorHAnsi"/>
          <w:sz w:val="22"/>
          <w:lang w:eastAsia="sl-SI"/>
        </w:rPr>
        <w:t>/</w:t>
      </w:r>
      <w:r w:rsidRPr="003C0466">
        <w:rPr>
          <w:rFonts w:asciiTheme="minorHAnsi" w:hAnsiTheme="minorHAnsi" w:cstheme="minorHAnsi"/>
          <w:i/>
          <w:iCs/>
          <w:sz w:val="22"/>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1680D16" w14:textId="77777777" w:rsidR="002A18CC" w:rsidRPr="003C0466" w:rsidRDefault="002A18CC" w:rsidP="002A18CC">
      <w:pPr>
        <w:spacing w:after="0" w:line="324" w:lineRule="auto"/>
        <w:jc w:val="both"/>
        <w:rPr>
          <w:rFonts w:asciiTheme="minorHAnsi" w:hAnsiTheme="minorHAnsi" w:cstheme="minorHAnsi"/>
          <w:i/>
          <w:iCs/>
          <w:sz w:val="22"/>
          <w:lang w:eastAsia="sl-SI"/>
        </w:rPr>
      </w:pPr>
    </w:p>
    <w:p w14:paraId="683EAE71" w14:textId="7D7FF85D" w:rsidR="002A18CC" w:rsidRPr="003C0466" w:rsidRDefault="002A18CC" w:rsidP="002A18CC">
      <w:pPr>
        <w:spacing w:after="0" w:line="324" w:lineRule="auto"/>
        <w:jc w:val="both"/>
        <w:rPr>
          <w:rFonts w:asciiTheme="minorHAnsi" w:hAnsiTheme="minorHAnsi" w:cstheme="minorHAnsi"/>
          <w:i/>
          <w:iCs/>
          <w:sz w:val="22"/>
          <w:lang w:eastAsia="sl-SI"/>
        </w:rPr>
      </w:pPr>
      <w:r w:rsidRPr="003C0466">
        <w:rPr>
          <w:rFonts w:asciiTheme="minorHAnsi" w:hAnsiTheme="minorHAnsi" w:cstheme="minorHAnsi"/>
          <w:i/>
          <w:iCs/>
          <w:sz w:val="22"/>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7B723AE" w14:textId="77777777" w:rsidR="002A18CC" w:rsidRPr="003C0466" w:rsidRDefault="002A18CC" w:rsidP="002A18CC">
      <w:pPr>
        <w:spacing w:after="0" w:line="324" w:lineRule="auto"/>
        <w:jc w:val="both"/>
        <w:rPr>
          <w:rFonts w:asciiTheme="minorHAnsi" w:hAnsiTheme="minorHAnsi" w:cstheme="minorHAnsi"/>
          <w:sz w:val="22"/>
          <w:lang w:eastAsia="sl-SI"/>
        </w:rPr>
      </w:pPr>
    </w:p>
    <w:p w14:paraId="124EAFBD" w14:textId="77777777" w:rsidR="002A18CC" w:rsidRPr="003C0466" w:rsidRDefault="002A18CC" w:rsidP="002A18CC">
      <w:pPr>
        <w:spacing w:after="0" w:line="324" w:lineRule="auto"/>
        <w:jc w:val="both"/>
        <w:rPr>
          <w:rFonts w:asciiTheme="minorHAnsi" w:eastAsia="Arial Unicode MS" w:hAnsiTheme="minorHAnsi" w:cstheme="minorHAnsi"/>
          <w:sz w:val="22"/>
          <w:lang w:eastAsia="sl-SI"/>
        </w:rPr>
      </w:pPr>
    </w:p>
    <w:p w14:paraId="35911D42" w14:textId="4D1D11C4"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Naročanje in dobava</w:t>
      </w:r>
    </w:p>
    <w:p w14:paraId="1B1C4625" w14:textId="77777777" w:rsidR="00F264D6" w:rsidRPr="003C0466" w:rsidRDefault="00F264D6" w:rsidP="002E3774">
      <w:pPr>
        <w:numPr>
          <w:ilvl w:val="0"/>
          <w:numId w:val="33"/>
        </w:numPr>
        <w:spacing w:before="200" w:after="0" w:line="324" w:lineRule="auto"/>
        <w:ind w:left="4471"/>
        <w:contextualSpacing/>
        <w:jc w:val="both"/>
        <w:rPr>
          <w:rFonts w:asciiTheme="minorHAnsi" w:eastAsia="Arial Unicode MS" w:hAnsiTheme="minorHAnsi" w:cstheme="minorHAnsi"/>
          <w:sz w:val="22"/>
          <w:lang w:eastAsia="sl-SI"/>
        </w:rPr>
      </w:pPr>
      <w:r w:rsidRPr="003C0466">
        <w:rPr>
          <w:rFonts w:asciiTheme="minorHAnsi" w:hAnsiTheme="minorHAnsi" w:cstheme="minorHAnsi"/>
          <w:sz w:val="22"/>
          <w:lang w:eastAsia="sl-SI"/>
        </w:rPr>
        <w:t>člen</w:t>
      </w:r>
    </w:p>
    <w:p w14:paraId="26BBB2C3"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se zaveže dobavljati vodovodni material sukcesivno, vendar vedno na podlagi predhodnega naročnikovega naročila. </w:t>
      </w:r>
    </w:p>
    <w:p w14:paraId="09C5BAF6" w14:textId="77777777" w:rsidR="00F264D6" w:rsidRPr="003C0466" w:rsidRDefault="00F264D6" w:rsidP="002A18CC">
      <w:pPr>
        <w:spacing w:after="0" w:line="324" w:lineRule="auto"/>
        <w:jc w:val="both"/>
        <w:rPr>
          <w:rFonts w:asciiTheme="minorHAnsi" w:eastAsia="Times New Roman" w:hAnsiTheme="minorHAnsi" w:cstheme="minorHAnsi"/>
          <w:color w:val="000000"/>
          <w:sz w:val="22"/>
          <w:lang w:eastAsia="sl-SI"/>
        </w:rPr>
      </w:pPr>
    </w:p>
    <w:p w14:paraId="01A213DD" w14:textId="77777777" w:rsidR="00F264D6" w:rsidRPr="003C0466" w:rsidRDefault="00F264D6" w:rsidP="002A18CC">
      <w:pPr>
        <w:spacing w:after="0" w:line="324" w:lineRule="auto"/>
        <w:jc w:val="both"/>
        <w:rPr>
          <w:rFonts w:asciiTheme="minorHAnsi" w:eastAsia="Times New Roman" w:hAnsiTheme="minorHAnsi" w:cstheme="minorHAnsi"/>
          <w:color w:val="000000"/>
          <w:sz w:val="22"/>
          <w:lang w:eastAsia="sl-SI"/>
        </w:rPr>
      </w:pPr>
      <w:r w:rsidRPr="003C0466">
        <w:rPr>
          <w:rFonts w:asciiTheme="minorHAnsi" w:eastAsia="Times New Roman" w:hAnsiTheme="minorHAnsi" w:cstheme="minorHAnsi"/>
          <w:color w:val="000000"/>
          <w:sz w:val="22"/>
          <w:lang w:eastAsia="sl-SI"/>
        </w:rPr>
        <w:t>Dobavitelj mora dostaviti blago na sedež naročnika oziroma na kraj, ki ga določi naročnik.</w:t>
      </w:r>
    </w:p>
    <w:p w14:paraId="41E0A40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200A656" w14:textId="1D16B9A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se zavezuje dostaviti material v običajnem roku. Za dan dobave se šteje dan, ko dobavitelj preda, naročnik pa sprejme material v uporabo do 14. ure. Dobavitelj je upravičen do podaljšanja roka dobave v primeru višje sile. V tem primeru se obojestransko ugotovi okoliščine in se jih obojestransko pisno potrdi. Za ugotovljene dneve se podaljša rok dobave.</w:t>
      </w:r>
    </w:p>
    <w:p w14:paraId="0BDD0D6B" w14:textId="77777777" w:rsidR="007A35EB" w:rsidRPr="003C0466" w:rsidRDefault="007A35EB" w:rsidP="002A18CC">
      <w:pPr>
        <w:spacing w:after="0" w:line="324" w:lineRule="auto"/>
        <w:jc w:val="both"/>
        <w:rPr>
          <w:rFonts w:asciiTheme="minorHAnsi" w:eastAsia="Arial Unicode MS" w:hAnsiTheme="minorHAnsi" w:cstheme="minorHAnsi"/>
          <w:sz w:val="22"/>
          <w:lang w:eastAsia="sl-SI"/>
        </w:rPr>
      </w:pPr>
    </w:p>
    <w:p w14:paraId="4DFA0CBB"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Vzrok za podaljšanje roka dobave mora dobavitelj sporočiti naročniku takoj, ko ovira nastane.</w:t>
      </w:r>
    </w:p>
    <w:p w14:paraId="0CC73376"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Naročanje lahko poteka preko navadne, telefaks ali elektronske pošte, po telefonu in sicer praviloma od ponedeljka do petka med 8.00 in 15.00 uro. Dobavitelj je dolžan v primeru nujnih nabav sprejeti tudi naročilo, ki ga naročnik posreduje po telefonu, pri čemer ga naročnik kasneje pisno potrdi. Dobavitelj je v takšnem primeru dolžan naročniku omogočiti tudi osebni prevzem. Dobavitelj se mora na naročnikovo naročilo odzvati nemudoma.</w:t>
      </w:r>
    </w:p>
    <w:p w14:paraId="510DDA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B95BF7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se mora na naročnikovo naročilo odzvati nemudoma oziroma najkasneje v roku 3ur, v kolikor se naročnik in izvajalec v posameznem primeru ne dogovorita drugače. V primeru naročanja artiklov, ki niso na zalogi se lahko naročnik in ponudnik dogovorita za primeren dobavni rok. </w:t>
      </w:r>
    </w:p>
    <w:p w14:paraId="5ADF4F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440B6363" w14:textId="57C75160" w:rsidR="00F264D6" w:rsidRPr="003C0466" w:rsidRDefault="00F264D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Dobavitelj mora zagotavljati dežurno službo. P</w:t>
      </w:r>
      <w:r w:rsidRPr="003C0466">
        <w:rPr>
          <w:rFonts w:asciiTheme="minorHAnsi" w:hAnsiTheme="minorHAnsi" w:cstheme="minorHAnsi"/>
          <w:sz w:val="22"/>
        </w:rPr>
        <w:t>onudnik mora biti  dosegljiv 24 ur dnevno, vse dni v letu in se mora na poziv naročnika oglasiti takoj oz. najkasneje v roku 1 ure od prejema poziva (čas za prejem poziva). V roku, kot ga je dobavitelj navedel v ponudbi , 3 ur od prejema naročila mora dobaviti naročen material na mesto, ki ga določi naročnik, v primeru reklamacije blaga, menjavo okvarjenega kosa ali popravilo.</w:t>
      </w:r>
    </w:p>
    <w:p w14:paraId="03F0B0B3" w14:textId="77777777" w:rsidR="00F264D6" w:rsidRPr="003C0466" w:rsidRDefault="00F264D6" w:rsidP="002A18CC">
      <w:pPr>
        <w:spacing w:after="0" w:line="324" w:lineRule="auto"/>
        <w:jc w:val="both"/>
        <w:rPr>
          <w:rFonts w:asciiTheme="minorHAnsi" w:hAnsiTheme="minorHAnsi" w:cstheme="minorHAnsi"/>
          <w:sz w:val="22"/>
          <w:lang w:eastAsia="sl-SI"/>
        </w:rPr>
      </w:pPr>
    </w:p>
    <w:p w14:paraId="43B76D70" w14:textId="77777777" w:rsidR="00F264D6" w:rsidRPr="003C0466" w:rsidRDefault="00F264D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kolikor ponudnik tekom izvajanja pogodbenega razmerja krši zahteve v zvezi z odzivnim časom ima naročnik pravico zaračunati pogodbeno kazen, unovčiti finančno zavarovanje za dobro izvedbo pogodbenih obveznosti, naročiti blago pri drugem izvajalcu in celotno vrednost dobavljenega materiala zaračunati ponudniku, oziroma zahtevati odškodnino po pravilih civilnega prava.</w:t>
      </w:r>
    </w:p>
    <w:p w14:paraId="4354C86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26986B96"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Zagotavljanje kvalitete blaga in garancija blaga</w:t>
      </w:r>
    </w:p>
    <w:p w14:paraId="4064295E"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093C9828" w14:textId="6F3F5CAC"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jamči za kvaliteto blaga, ki mora ustrezati veljavnim standardom in normativom za tovrstne izdelke. To pomeni, da zagotavlja dobavo vodovodnega materiala, ki ima tehnične lastnosti, kot je zahtevano v razpisni dokumentaciji. Dobavitelj lahko v času trajanja tega sporazuma naročniku ponudi dobavo artiklov, ki niso istovetni z znamkami, vendar po kakovosti ustrezajo le-tem, če se naročnik s tem strinja.</w:t>
      </w:r>
    </w:p>
    <w:p w14:paraId="74A5F94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zagotavlja, da dobavljeni material ustreza obveznim standardom, ki jih določa zakonodaja s podrejenimi predpisi in zahtevam iz razpisne dokumentacije, na podlagi katere je bil sklenjen okvirni sporazum.</w:t>
      </w:r>
    </w:p>
    <w:p w14:paraId="2C3EE42C" w14:textId="77777777" w:rsidR="003C0466" w:rsidRPr="003C0466" w:rsidRDefault="003C0466" w:rsidP="002A18CC">
      <w:pPr>
        <w:spacing w:after="0" w:line="324" w:lineRule="auto"/>
        <w:jc w:val="both"/>
        <w:rPr>
          <w:rFonts w:asciiTheme="minorHAnsi" w:eastAsia="Arial Unicode MS" w:hAnsiTheme="minorHAnsi" w:cstheme="minorHAnsi"/>
          <w:sz w:val="22"/>
          <w:lang w:eastAsia="sl-SI"/>
        </w:rPr>
      </w:pPr>
    </w:p>
    <w:p w14:paraId="1BAC01D8" w14:textId="2B4E6714" w:rsidR="003C0466" w:rsidRPr="003C0466" w:rsidRDefault="003C046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bo za dobavljeno opremo predložil katalog proizvajalca dobavljene opreme. </w:t>
      </w:r>
    </w:p>
    <w:p w14:paraId="1E59860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B77244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V kolikor naročnik dvomi v kvaliteto dobavljenega materiala, si pridržuje pravico izdelati analizo kvalitete dobavljenega materiala oziroma skladnost s predpisanimi standardi, pri pooblaščeni neodvisni inštituciji (kot npr. ZAG). Negativno mnenje take pooblaščene inštitucije je upravičeni razlog za izločitev materiala, vse stroške nastale v zvezi s tem krije dobavitelj, prav tako krije stroške analize kvalitete dobavljenega materiala oziroma skladnosti s predpisanimi standardi.</w:t>
      </w:r>
    </w:p>
    <w:p w14:paraId="32E79B8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078A2479" w14:textId="0CF3886B"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da ponudnik ne izpolnjuje pogodbenih obveznosti na način, predviden v pogodbi o izvedbi javnega naročila, začne naročnik postopke za njeno prekinitev oziroma </w:t>
      </w:r>
      <w:r w:rsidR="004421CC" w:rsidRPr="003C0466">
        <w:rPr>
          <w:rFonts w:asciiTheme="minorHAnsi" w:eastAsia="Arial Unicode MS" w:hAnsiTheme="minorHAnsi" w:cstheme="minorHAnsi"/>
          <w:sz w:val="22"/>
          <w:lang w:eastAsia="sl-SI"/>
        </w:rPr>
        <w:t>unovčitev finančnih zavarovanj.</w:t>
      </w:r>
    </w:p>
    <w:p w14:paraId="4DFBCD5B" w14:textId="6CD335D5"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Reklamacije</w:t>
      </w:r>
    </w:p>
    <w:p w14:paraId="5002022F"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781AB50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je odgovoren za kakovost dobavljenega vodovodnega materiala. Blago, za katerega se bo ugotovilo, da kakorkoli odstopa od navedb v razpisni ali ponudbeni dokumentaciji, lahko naročnik reklamira in zahteva dobavo dogovorjenega blaga.</w:t>
      </w:r>
    </w:p>
    <w:p w14:paraId="339F428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FC81A6B"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3AAA71DC"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5C52B63" w14:textId="58926111" w:rsidR="004421CC"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w:t>
      </w:r>
      <w:r w:rsidR="004421CC" w:rsidRPr="003C0466">
        <w:rPr>
          <w:rFonts w:asciiTheme="minorHAnsi" w:eastAsia="Arial Unicode MS" w:hAnsiTheme="minorHAnsi" w:cstheme="minorHAnsi"/>
          <w:sz w:val="22"/>
          <w:lang w:eastAsia="sl-SI"/>
        </w:rPr>
        <w:t xml:space="preserve">a razliko v ceni (kritni kup). </w:t>
      </w:r>
    </w:p>
    <w:p w14:paraId="02A2A32B" w14:textId="77777777" w:rsidR="000746F7" w:rsidRPr="003C0466" w:rsidRDefault="000746F7" w:rsidP="002A18CC">
      <w:pPr>
        <w:spacing w:after="0" w:line="324" w:lineRule="auto"/>
        <w:jc w:val="both"/>
        <w:rPr>
          <w:rFonts w:asciiTheme="minorHAnsi" w:eastAsia="Arial Unicode MS" w:hAnsiTheme="minorHAnsi" w:cstheme="minorHAnsi"/>
          <w:sz w:val="22"/>
          <w:lang w:eastAsia="sl-SI"/>
        </w:rPr>
      </w:pPr>
    </w:p>
    <w:p w14:paraId="219FF3E6" w14:textId="281E6FD9"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Zamuda izvajalca</w:t>
      </w:r>
    </w:p>
    <w:p w14:paraId="105C93FA"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4AA593FE"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zamude pri dostavi blaga in če zamuda ni posledica višje sile ali razlogov na strani naročnika, je izvajalec dolžan plačati naročniku pogodbeno kazen v višini 2% od vrednosti posamezne nabave (katere dobava zamuja) za vsak koledarski dan zamude, vendar največ 15% vrednosti posamezne nabave in jo bo naročnik ob plačilu odštel od zneska računa. </w:t>
      </w:r>
    </w:p>
    <w:p w14:paraId="4D2B5DA0"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3B3A19D"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Če ponudnik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14:paraId="6D4BB96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0D13CB0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Več kot enkratna zamuda ima lahko za posledico razdrtje okvirnega sporazuma, lahko pa naročnik prekliče naročilo.</w:t>
      </w:r>
    </w:p>
    <w:p w14:paraId="4B60B11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3A8BE625" w14:textId="0A6952CD"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lahko uveljavlja naštete ukrepe po opominu, po katerem izvajalec ne popravi zamude v roku, ki bi ga naročnik lahko prenesel brez neugodnih posledic. Opomin mora biti izvajalcu poslan pisno, po telefaksu ali na elektronski način.</w:t>
      </w:r>
    </w:p>
    <w:p w14:paraId="709768DC" w14:textId="77777777" w:rsidR="000746F7" w:rsidRPr="003C0466" w:rsidRDefault="000746F7" w:rsidP="002A18CC">
      <w:pPr>
        <w:spacing w:after="0" w:line="324" w:lineRule="auto"/>
        <w:jc w:val="both"/>
        <w:rPr>
          <w:rFonts w:asciiTheme="minorHAnsi" w:eastAsia="Arial Unicode MS" w:hAnsiTheme="minorHAnsi" w:cstheme="minorHAnsi"/>
          <w:sz w:val="22"/>
          <w:lang w:eastAsia="sl-SI"/>
        </w:rPr>
      </w:pPr>
    </w:p>
    <w:p w14:paraId="2408FF45"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Zaračunavanje in plačilni pogoji</w:t>
      </w:r>
    </w:p>
    <w:p w14:paraId="0835CE24"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1331E6EA" w14:textId="0D57660C"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bo naročniku dobavljeno blago obračunal enkrat (1) mesečno. Priloga k računu so ustrezno izpolnjene in podpisane dobavnice.</w:t>
      </w:r>
      <w:r w:rsidR="008A0C09" w:rsidRPr="003C0466">
        <w:rPr>
          <w:rFonts w:asciiTheme="minorHAnsi" w:eastAsia="Arial Unicode MS" w:hAnsiTheme="minorHAnsi" w:cstheme="minorHAnsi"/>
          <w:sz w:val="22"/>
          <w:lang w:eastAsia="sl-SI"/>
        </w:rPr>
        <w:t xml:space="preserve"> V kolikor se bodo izvedle storitve, mora dobavitelj k računu navesti število servisnih ur oz. obiskov, z datumom izvršitve, krajem ter vrsto opravljene storitve. </w:t>
      </w:r>
    </w:p>
    <w:p w14:paraId="7C745C7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70B7F8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bo dobavitelju plačeval dobavljeno blago v roku tridesetih (30) dni po prejemu pravilno izstavljenega računa na poslovni račun ponudnika, naveden v uvodu tega okvirnega sporazuma.</w:t>
      </w:r>
    </w:p>
    <w:p w14:paraId="2F27DFC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5D1D7E7" w14:textId="79837DC9"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zamude s plačilom je dobavitelj upravičen zaračunati zakonite zamudne obresti. V primeru utemeljene reklamacije naročnika zaradi kvalitete blaga, ponudnik ni </w:t>
      </w:r>
      <w:r w:rsidR="004421CC" w:rsidRPr="003C0466">
        <w:rPr>
          <w:rFonts w:asciiTheme="minorHAnsi" w:eastAsia="Arial Unicode MS" w:hAnsiTheme="minorHAnsi" w:cstheme="minorHAnsi"/>
          <w:sz w:val="22"/>
          <w:lang w:eastAsia="sl-SI"/>
        </w:rPr>
        <w:t xml:space="preserve">upravičen do zamudnih obresti. </w:t>
      </w:r>
    </w:p>
    <w:p w14:paraId="447D896C" w14:textId="1F0DC263"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7BA7BAC3" w14:textId="027F6D9A"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Naročnik in dobavitelj se dogovorita, da bodo blago predmet konsignacije. Stranki sporazuma se v nadaljevanju dogovorita, da bo dobavitelj dobavil  na konsignacijo začetno mesečno  zalogo. </w:t>
      </w:r>
    </w:p>
    <w:p w14:paraId="6CB4C4BF" w14:textId="257518AB"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184031AA" w14:textId="68D06CE0" w:rsidR="002E3774" w:rsidRPr="003C0466" w:rsidRDefault="002E3774" w:rsidP="002A18CC">
      <w:pPr>
        <w:spacing w:after="0" w:line="324" w:lineRule="auto"/>
        <w:jc w:val="both"/>
        <w:rPr>
          <w:rFonts w:asciiTheme="minorHAnsi" w:eastAsia="Arial Unicode MS" w:hAnsiTheme="minorHAnsi" w:cstheme="minorHAnsi"/>
          <w:i/>
          <w:iCs/>
          <w:sz w:val="22"/>
          <w:lang w:eastAsia="sl-SI"/>
        </w:rPr>
      </w:pPr>
      <w:r w:rsidRPr="003C0466">
        <w:rPr>
          <w:rFonts w:asciiTheme="minorHAnsi" w:eastAsia="Arial Unicode MS" w:hAnsiTheme="minorHAnsi" w:cstheme="minorHAnsi"/>
          <w:i/>
          <w:iCs/>
          <w:sz w:val="22"/>
          <w:lang w:eastAsia="sl-SI"/>
        </w:rPr>
        <w:t>Velja za sklop 1</w:t>
      </w:r>
    </w:p>
    <w:p w14:paraId="6BA5C39E" w14:textId="1903FE34"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se obvezuje dobavitelju konsignacije poročati količino porabljenega</w:t>
      </w:r>
      <w:r w:rsidR="00BD6A8E" w:rsidRPr="003C0466">
        <w:rPr>
          <w:rFonts w:asciiTheme="minorHAnsi" w:eastAsia="Arial Unicode MS" w:hAnsiTheme="minorHAnsi" w:cstheme="minorHAnsi"/>
          <w:sz w:val="22"/>
          <w:lang w:eastAsia="sl-SI"/>
        </w:rPr>
        <w:t xml:space="preserve"> 1x</w:t>
      </w:r>
      <w:r w:rsidRPr="003C0466">
        <w:rPr>
          <w:rFonts w:asciiTheme="minorHAnsi" w:eastAsia="Arial Unicode MS" w:hAnsiTheme="minorHAnsi" w:cstheme="minorHAnsi"/>
          <w:sz w:val="22"/>
          <w:lang w:eastAsia="sl-SI"/>
        </w:rPr>
        <w:t xml:space="preserve"> mesečno. Dobavitelj se obvezuje izstaviti dobavnico  po prejemu pisne  naročilnice (odjava porabljenega blaga na  konsignaciji). Naročnik bo izvedel  prevzem  na podlagi pravilno izpolnjene dobavnice. Blago dobavljeno na konsignacijo ostane v lasti dobavitelja do njegove uporabe. Odgovornost za blago in tveganje v zvezi z blagom nosi naročnik. Za porabo blaga se ne šteje blago, kateremu je potekel rok uporabe. Odgovornost za spremljanje roka uporabe blaga nosi dobavitelj, ki je dolžan blago pred iztekom roka uporabe ob rednih mesečnih pregledih  izločiti oz. nadomestiti z istovrstnim blagom novejšega datuma. </w:t>
      </w:r>
    </w:p>
    <w:p w14:paraId="514E6EA5" w14:textId="77777777"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6DE714BF" w14:textId="78F2F1D0"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Naročnik omogoča dobavitelju za potrebe  inventure  dostop do blaga, ki so predmet konsignacije.  Dostop za namen inventure in usklajevanja je </w:t>
      </w:r>
      <w:r w:rsidR="00BD6A8E" w:rsidRPr="003C0466">
        <w:rPr>
          <w:rFonts w:asciiTheme="minorHAnsi" w:eastAsia="Arial Unicode MS" w:hAnsiTheme="minorHAnsi" w:cstheme="minorHAnsi"/>
          <w:sz w:val="22"/>
          <w:lang w:eastAsia="sl-SI"/>
        </w:rPr>
        <w:t>enkrat</w:t>
      </w:r>
      <w:r w:rsidRPr="003C0466">
        <w:rPr>
          <w:rFonts w:asciiTheme="minorHAnsi" w:eastAsia="Arial Unicode MS" w:hAnsiTheme="minorHAnsi" w:cstheme="minorHAnsi"/>
          <w:sz w:val="22"/>
          <w:lang w:eastAsia="sl-SI"/>
        </w:rPr>
        <w:t xml:space="preserve"> letno. Termin  se uskladi po dogovoru obeh strank skrbnikov.</w:t>
      </w:r>
    </w:p>
    <w:p w14:paraId="054C555D" w14:textId="77777777" w:rsidR="003C0466" w:rsidRPr="003C0466" w:rsidRDefault="003C0466" w:rsidP="002A18CC">
      <w:pPr>
        <w:spacing w:after="0" w:line="324" w:lineRule="auto"/>
        <w:jc w:val="both"/>
        <w:rPr>
          <w:rFonts w:asciiTheme="minorHAnsi" w:eastAsia="Arial Unicode MS" w:hAnsiTheme="minorHAnsi" w:cstheme="minorHAnsi"/>
          <w:sz w:val="22"/>
          <w:lang w:eastAsia="sl-SI"/>
        </w:rPr>
      </w:pPr>
    </w:p>
    <w:p w14:paraId="2E547490"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9088243"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lastRenderedPageBreak/>
        <w:t>Zavarovanje za dobro izvedbo pogodbenih obveznosti</w:t>
      </w:r>
    </w:p>
    <w:p w14:paraId="567A4F42"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2D3F67D3" w14:textId="6A6755C0"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najkasneje v osmih (8) dneh od prejema izvoda okvirnega sporazuma s strani naročnika, kot pogoj za veljavnost okvirnega sporazuma, naročniku izroči zavarovanje v obliki </w:t>
      </w:r>
      <w:r w:rsidR="003732E0" w:rsidRPr="003C0466">
        <w:rPr>
          <w:rFonts w:asciiTheme="minorHAnsi" w:eastAsia="Arial Unicode MS" w:hAnsiTheme="minorHAnsi" w:cstheme="minorHAnsi"/>
          <w:sz w:val="22"/>
          <w:lang w:eastAsia="sl-SI"/>
        </w:rPr>
        <w:t>menice in menične izjave</w:t>
      </w:r>
      <w:r w:rsidRPr="003C0466">
        <w:rPr>
          <w:rFonts w:asciiTheme="minorHAnsi" w:eastAsia="Arial Unicode MS" w:hAnsiTheme="minorHAnsi" w:cstheme="minorHAnsi"/>
          <w:sz w:val="22"/>
          <w:lang w:eastAsia="sl-SI"/>
        </w:rPr>
        <w:t xml:space="preserve"> za dobro izvedbo pogodbenih obveznosti v višini __________, za sklop _______, z veljavnostjo 40 dni po koncu trajanja okvirnega sporazuma. Če ponudnik ne predloži pravočasno in skladno s tem okvirnim sporazumom listin za zavarovanje posla, se šteje, da ta okvirni sporazum ni bil nikoli sklenjen, naročnik pa lahko unovči zavarovanje za resnost ponudbe.</w:t>
      </w:r>
    </w:p>
    <w:p w14:paraId="747EE31D"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42DBCB1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lahko zavarovanje unovči pod pogoji:</w:t>
      </w:r>
    </w:p>
    <w:p w14:paraId="050B1F6E"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6C16BEC"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da izvajalec svojih obveznosti do naročnika ne izpolni skladno z okvirnim sporazumom, v dogovorjeni kvaliteti, količini in roku;</w:t>
      </w:r>
    </w:p>
    <w:p w14:paraId="1555EF9D"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izvajalec preneha z izvajanjem javnega naročila;</w:t>
      </w:r>
    </w:p>
    <w:p w14:paraId="1CD61A53"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bi naročnik odstopil zaradi kršitev pogodbenih obveznosti s strani izvajalca</w:t>
      </w:r>
    </w:p>
    <w:p w14:paraId="5CBCB625"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izvajalec ne predloži zavarovanja za dobro izvedbo pogodbenih obveznosti.</w:t>
      </w:r>
    </w:p>
    <w:p w14:paraId="3024407F" w14:textId="77777777" w:rsidR="00153F29" w:rsidRPr="003C0466" w:rsidRDefault="00153F29" w:rsidP="002A18CC">
      <w:pPr>
        <w:spacing w:after="0" w:line="324" w:lineRule="auto"/>
        <w:jc w:val="both"/>
        <w:rPr>
          <w:rFonts w:asciiTheme="minorHAnsi" w:eastAsia="Times New Roman" w:hAnsiTheme="minorHAnsi" w:cstheme="minorHAnsi"/>
          <w:sz w:val="22"/>
          <w:lang w:eastAsia="sl-SI"/>
        </w:rPr>
      </w:pPr>
    </w:p>
    <w:p w14:paraId="71D4E7BE" w14:textId="350B6999" w:rsidR="00F264D6" w:rsidRPr="003C0466" w:rsidRDefault="004421CC"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Garancijska doba</w:t>
      </w:r>
    </w:p>
    <w:p w14:paraId="65C7FC33" w14:textId="79CB12D6" w:rsidR="00142585" w:rsidRPr="003C0466" w:rsidRDefault="00F264D6" w:rsidP="002A18CC">
      <w:pPr>
        <w:spacing w:after="0" w:line="324" w:lineRule="auto"/>
        <w:ind w:left="360"/>
        <w:jc w:val="center"/>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10. člen</w:t>
      </w:r>
    </w:p>
    <w:p w14:paraId="07A02488" w14:textId="48761DCD"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Garancijska doba na dobavljeni material znaša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let od dobave. </w:t>
      </w:r>
    </w:p>
    <w:p w14:paraId="25A617E0"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jamči, da bo obveznosti po pogodbi izvajal tako, da bodo v celoti in v vseh svojih delih ustrezala zakonskim in tehničnim predpisom ter standardom, veljavnim za tovrstno blago.</w:t>
      </w:r>
    </w:p>
    <w:p w14:paraId="6FEEB521"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3A79B24"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jamči, da bodo njegove dobave in storitve v okviru pogodbe pravočasne, kompletne in tehnično brezhibne.</w:t>
      </w:r>
    </w:p>
    <w:p w14:paraId="3FF77A2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4156430" w14:textId="7662201B"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primeru, da se ob pregledu izvedenih dobav, ali v roku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let od dobave pokaže, da niso izpolnjene garantirane karakteristike, mora izvajalec v okviru pogodbenega roka dokončanja izvesti potrebne zamenjave, spremembe oz. popravila, v nasprotnem primeru lahko naročnik unovči finančno zavarovanje.</w:t>
      </w:r>
    </w:p>
    <w:p w14:paraId="13B14641"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2E0E3A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se obvezuje, da bo na svoje stroške na naročnikovo zahtevo, ugotovljene napake v garancijski dobi odpravil v dogovorjenem roku.</w:t>
      </w:r>
    </w:p>
    <w:p w14:paraId="588A9F2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5907EC4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ne odpravi napak v dogovorjenem roku, jih je po načelu dobrega gospodarja upravičen odpraviti naročnik in to na račun izvajalca. </w:t>
      </w:r>
    </w:p>
    <w:p w14:paraId="7F54EDC1" w14:textId="77777777" w:rsidR="008C2B6D" w:rsidRPr="003C0466" w:rsidRDefault="008C2B6D" w:rsidP="002A18CC">
      <w:pPr>
        <w:spacing w:after="0" w:line="324" w:lineRule="auto"/>
        <w:jc w:val="both"/>
        <w:rPr>
          <w:rFonts w:asciiTheme="minorHAnsi" w:eastAsia="Times New Roman" w:hAnsiTheme="minorHAnsi" w:cstheme="minorHAnsi"/>
          <w:sz w:val="22"/>
          <w:lang w:eastAsia="sl-SI"/>
        </w:rPr>
      </w:pPr>
    </w:p>
    <w:p w14:paraId="1FFFAB6C" w14:textId="1489A393"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se obvezuje ugotovljene napake v garancijski dobi odpraviti v najkrajšem možnem času.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Za poplačilo stroškov odprave napak in vseh drugih s tem povezanih stroškov sme naročnik unovčiti bančno garancijo za odpravo napak v garancijskem roku.</w:t>
      </w:r>
    </w:p>
    <w:p w14:paraId="2E6002FC"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45F5297" w14:textId="395087D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mora 8 dni pred potekom veljavnosti tega sporazuma izročiti zavarovanje za odpravo napak v garancijski dobi</w:t>
      </w:r>
      <w:r w:rsidR="003732E0" w:rsidRPr="003C0466">
        <w:rPr>
          <w:rFonts w:asciiTheme="minorHAnsi" w:eastAsia="Times New Roman" w:hAnsiTheme="minorHAnsi" w:cstheme="minorHAnsi"/>
          <w:sz w:val="22"/>
          <w:lang w:eastAsia="sl-SI"/>
        </w:rPr>
        <w:t xml:space="preserve"> – menic</w:t>
      </w:r>
      <w:r w:rsidR="00340E94" w:rsidRPr="003C0466">
        <w:rPr>
          <w:rFonts w:asciiTheme="minorHAnsi" w:eastAsia="Times New Roman" w:hAnsiTheme="minorHAnsi" w:cstheme="minorHAnsi"/>
          <w:sz w:val="22"/>
          <w:lang w:eastAsia="sl-SI"/>
        </w:rPr>
        <w:t>o</w:t>
      </w:r>
      <w:r w:rsidR="003732E0" w:rsidRPr="003C0466">
        <w:rPr>
          <w:rFonts w:asciiTheme="minorHAnsi" w:eastAsia="Times New Roman" w:hAnsiTheme="minorHAnsi" w:cstheme="minorHAnsi"/>
          <w:sz w:val="22"/>
          <w:lang w:eastAsia="sl-SI"/>
        </w:rPr>
        <w:t xml:space="preserve"> in menično izjavo</w:t>
      </w:r>
      <w:r w:rsidRPr="003C0466">
        <w:rPr>
          <w:rFonts w:asciiTheme="minorHAnsi" w:eastAsia="Times New Roman" w:hAnsiTheme="minorHAnsi" w:cstheme="minorHAnsi"/>
          <w:sz w:val="22"/>
          <w:lang w:eastAsia="sl-SI"/>
        </w:rPr>
        <w:t xml:space="preserve">, z veljavnostjo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let.</w:t>
      </w:r>
      <w:r w:rsidR="00C44213" w:rsidRPr="003C0466">
        <w:rPr>
          <w:rFonts w:asciiTheme="minorHAnsi" w:eastAsia="Times New Roman" w:hAnsiTheme="minorHAnsi" w:cstheme="minorHAnsi"/>
          <w:sz w:val="22"/>
          <w:lang w:eastAsia="sl-SI"/>
        </w:rPr>
        <w:t xml:space="preserve"> Zavarovanje se nanaša na odprave napak v garancijski dobi za tisti material, katerega garancijsko obdobje poteče po izteku veljavnosti tega sporazuma.</w:t>
      </w:r>
    </w:p>
    <w:p w14:paraId="47F04AE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09DC96AB" w14:textId="7E9E9F9D" w:rsidR="007A6C81"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kolikor izvajalec zavarovanja ne bo predložil v roku, bo naročnik unovčil zavarovanje za dobro izvedbo pogodbenih obveznosti.</w:t>
      </w:r>
    </w:p>
    <w:p w14:paraId="4C85D5A5" w14:textId="0426D70A" w:rsidR="00F264D6" w:rsidRPr="003C0466" w:rsidRDefault="00C44213"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O</w:t>
      </w:r>
      <w:r w:rsidR="00F264D6" w:rsidRPr="003C0466">
        <w:rPr>
          <w:rFonts w:asciiTheme="minorHAnsi" w:eastAsia="Arial Unicode MS" w:hAnsiTheme="minorHAnsi" w:cstheme="minorHAnsi"/>
          <w:b/>
          <w:sz w:val="22"/>
          <w:lang w:eastAsia="sl-SI"/>
        </w:rPr>
        <w:t>dstop od okvirnega sporazuma</w:t>
      </w:r>
    </w:p>
    <w:p w14:paraId="611448DD" w14:textId="623C22E5"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38139883" w14:textId="62CEB3F4"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7D249FE4" w14:textId="11B5C8FB" w:rsidR="00C44213" w:rsidRPr="003C0466" w:rsidRDefault="00C44213"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Naročnik je prost zaveze naročanja po sporazumu, v kolikor nastopijo okoliščine, zaradi katerih bo naročnik odstopil od naročila. Okoliščine, ki lahko privedejo do odstopa so zlasti izvajalčevo (primeroma, a ne izključno):</w:t>
      </w:r>
    </w:p>
    <w:p w14:paraId="0116D9E1"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neizpolnjevanje pogojev za priznanje sposobnosti tekom veljavnosti te pogodbe,</w:t>
      </w:r>
    </w:p>
    <w:p w14:paraId="64B13D84"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prenehanje poslovanja izvajalca,</w:t>
      </w:r>
    </w:p>
    <w:p w14:paraId="7E91D44E"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neustrezno izpolnjevanje določil pogodbe,</w:t>
      </w:r>
    </w:p>
    <w:p w14:paraId="3B8ABA75"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izvedba gradenj in storitev, ki ne ustreza dogovorjeni vrsti, kvaliteti in strokovnim zahtevam,</w:t>
      </w:r>
    </w:p>
    <w:p w14:paraId="541FF9BD"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neupoštevanje dogovorjenih cen  v nasprotju z določili te pogodbe,</w:t>
      </w:r>
    </w:p>
    <w:p w14:paraId="69BC9C54"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izvajanje obveznosti v nasprotju z dano ponudbo ter v nasprotju s pogodbo,</w:t>
      </w:r>
    </w:p>
    <w:p w14:paraId="03C62619"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ob nastopu okoliščin določenih v 96. členu ZJN-3,</w:t>
      </w:r>
    </w:p>
    <w:p w14:paraId="63B04FEB"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drugih utemeljenih in objektivno preverljivih razlogov.</w:t>
      </w:r>
    </w:p>
    <w:p w14:paraId="474ACD1A" w14:textId="77777777" w:rsidR="00C44213" w:rsidRPr="003C0466" w:rsidRDefault="00C44213" w:rsidP="002A18CC">
      <w:pPr>
        <w:spacing w:line="324" w:lineRule="auto"/>
        <w:jc w:val="both"/>
        <w:rPr>
          <w:rFonts w:asciiTheme="minorHAnsi" w:hAnsiTheme="minorHAnsi" w:cstheme="minorHAnsi"/>
          <w:sz w:val="22"/>
          <w:lang w:eastAsia="sl-SI"/>
        </w:rPr>
      </w:pPr>
    </w:p>
    <w:p w14:paraId="7EF49BBC" w14:textId="1E6B921C" w:rsidR="00C44213" w:rsidRPr="003C0466" w:rsidRDefault="00C44213"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Naročnik bo v primeru odstopa od o tem pisno obvestil izvajalca in sicer v roku, ki ga določi naročnik v odstopni izjavi, ta pa ni daljši od 14 dni do treh mesecev. </w:t>
      </w:r>
    </w:p>
    <w:p w14:paraId="0907701D" w14:textId="77777777" w:rsidR="00C44213" w:rsidRPr="003C0466" w:rsidRDefault="00C44213" w:rsidP="002A18CC">
      <w:pPr>
        <w:spacing w:before="200" w:after="12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D64C2E7" w14:textId="77777777" w:rsidR="00C44213" w:rsidRPr="003C0466" w:rsidRDefault="00C44213" w:rsidP="002A18CC">
      <w:pPr>
        <w:spacing w:before="200" w:after="12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lastRenderedPageBreak/>
        <w:t>Ne glede na določbe prvega, drugega in tretjega odstavka tega člena lahko naročnik brez razloga odstopi od te pogodbe. V tem primeru mora pisno obvestiti nasprotno stranko, in sicer najmanj dva meseca pred nameravanim odstopom.</w:t>
      </w:r>
    </w:p>
    <w:p w14:paraId="1D9604DE" w14:textId="77777777" w:rsidR="00C44213" w:rsidRPr="003C0466" w:rsidRDefault="00C44213" w:rsidP="002A18CC">
      <w:pPr>
        <w:spacing w:after="0" w:line="324" w:lineRule="auto"/>
        <w:jc w:val="both"/>
        <w:rPr>
          <w:rFonts w:asciiTheme="minorHAnsi" w:hAnsiTheme="minorHAnsi" w:cstheme="minorHAnsi"/>
          <w:sz w:val="22"/>
          <w:lang w:eastAsia="sl-SI"/>
        </w:rPr>
      </w:pPr>
    </w:p>
    <w:p w14:paraId="0612E395" w14:textId="5045D057" w:rsidR="00C44213" w:rsidRPr="003C0466" w:rsidRDefault="00C44213" w:rsidP="002A18CC">
      <w:pPr>
        <w:widowControl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Sporazum je  sklenjen pod razveznim pogojem, ki se uresniči, če je naročnik seznanjen, da je:</w:t>
      </w:r>
    </w:p>
    <w:p w14:paraId="1DB1917D" w14:textId="77777777" w:rsidR="00C44213" w:rsidRPr="003C0466" w:rsidRDefault="00C44213" w:rsidP="002E3774">
      <w:pPr>
        <w:widowControl w:val="0"/>
        <w:numPr>
          <w:ilvl w:val="0"/>
          <w:numId w:val="40"/>
        </w:num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sodišče s pravnomočno odločitvijo ugotovilo kršitev obveznosti iz drugega odstavka 3. člena ZJN-3 s strani izvajalca pogodbe o izvedbi javnega naročila ali njegovega podizvajalca;</w:t>
      </w:r>
    </w:p>
    <w:p w14:paraId="40273164" w14:textId="77777777" w:rsidR="00C44213" w:rsidRPr="003C0466" w:rsidRDefault="00C44213" w:rsidP="002E3774">
      <w:pPr>
        <w:widowControl w:val="0"/>
        <w:numPr>
          <w:ilvl w:val="0"/>
          <w:numId w:val="40"/>
        </w:num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9EA005" w14:textId="77777777" w:rsidR="00C44213" w:rsidRPr="003C0466" w:rsidRDefault="00C44213" w:rsidP="002A18CC">
      <w:pPr>
        <w:widowControl w:val="0"/>
        <w:spacing w:before="200" w:after="0" w:line="324" w:lineRule="auto"/>
        <w:ind w:left="1064"/>
        <w:contextualSpacing/>
        <w:jc w:val="both"/>
        <w:rPr>
          <w:rFonts w:asciiTheme="minorHAnsi" w:hAnsiTheme="minorHAnsi" w:cstheme="minorHAnsi"/>
          <w:sz w:val="22"/>
          <w:lang w:eastAsia="sl-SI"/>
        </w:rPr>
      </w:pPr>
    </w:p>
    <w:p w14:paraId="726DBFB9"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761093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60ABDAF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C0466">
        <w:rPr>
          <w:rFonts w:asciiTheme="minorHAnsi" w:eastAsia="Times New Roman" w:hAnsiTheme="minorHAnsi" w:cstheme="minorHAnsi"/>
          <w:sz w:val="22"/>
          <w:lang w:eastAsia="sl-SI"/>
        </w:rPr>
        <w:t>podizvajanje</w:t>
      </w:r>
      <w:proofErr w:type="spellEnd"/>
      <w:r w:rsidRPr="003C0466">
        <w:rPr>
          <w:rFonts w:asciiTheme="minorHAnsi" w:eastAsia="Times New Roman" w:hAnsiTheme="minorHAnsi" w:cstheme="minorHAnsi"/>
          <w:sz w:val="22"/>
          <w:lang w:eastAsia="sl-SI"/>
        </w:rPr>
        <w:t xml:space="preserve"> temu podizvajalcu, če ta zamenjava ali prevzem ne pomeni bistvene spremembe pogodbe. </w:t>
      </w:r>
    </w:p>
    <w:p w14:paraId="3BFD5C40"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1C8E782"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3661B0E"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4F289DB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primeru izpolnitve razveznega pogoja se šteje, da je pogodba razvezana z dnem sklenitve nove pogodbe o izvedbi javnega naročila za predmetno naročilo. O datumu sklenitve nove pogodbe bo naročnik obvestil izvajalca.</w:t>
      </w:r>
    </w:p>
    <w:p w14:paraId="6438283C"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596C7810" w14:textId="77777777" w:rsidR="00C44213" w:rsidRPr="003C0466" w:rsidRDefault="00C44213" w:rsidP="002A18CC">
      <w:pPr>
        <w:keepNext/>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Če naročnik v 60 dneh od seznanitve s kršitvijo ne začne novega postopka javnega naročila, se šteje, da je pogodba razvezana šestdeseti dan od seznanitve s kršitvijo.</w:t>
      </w:r>
    </w:p>
    <w:p w14:paraId="3146D7BA" w14:textId="77777777" w:rsidR="00C44213" w:rsidRPr="003C0466" w:rsidRDefault="00C44213" w:rsidP="002A18CC">
      <w:pPr>
        <w:keepNext/>
        <w:spacing w:after="0" w:line="324" w:lineRule="auto"/>
        <w:jc w:val="both"/>
        <w:rPr>
          <w:rFonts w:asciiTheme="minorHAnsi" w:eastAsia="Times New Roman" w:hAnsiTheme="minorHAnsi" w:cstheme="minorHAnsi"/>
          <w:sz w:val="22"/>
          <w:lang w:eastAsia="sl-SI"/>
        </w:rPr>
      </w:pPr>
    </w:p>
    <w:p w14:paraId="05CED337"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2EDA73BB" w14:textId="0D96897B"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6324DE2B" w14:textId="77777777"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4561F72E" w14:textId="11DED832"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11. člen</w:t>
      </w:r>
    </w:p>
    <w:p w14:paraId="639826AF"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Protikorupcijska klavzula</w:t>
      </w:r>
    </w:p>
    <w:p w14:paraId="5F10F771" w14:textId="77777777" w:rsidR="00F264D6" w:rsidRPr="003C0466" w:rsidRDefault="00F264D6" w:rsidP="002A18CC">
      <w:p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12. člen</w:t>
      </w:r>
    </w:p>
    <w:p w14:paraId="6D9E8E48" w14:textId="2C66F2D9"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kolikor se ugotovi, da je v skladu s 14. členom Zakona o integriteti in preprečevanju korupcije (Uradni list RS, št. 45/10</w:t>
      </w:r>
      <w:r w:rsidR="00C44213" w:rsidRPr="003C0466">
        <w:rPr>
          <w:rFonts w:asciiTheme="minorHAnsi" w:eastAsia="Arial Unicode MS" w:hAnsiTheme="minorHAnsi" w:cstheme="minorHAnsi"/>
          <w:sz w:val="22"/>
          <w:lang w:eastAsia="sl-SI"/>
        </w:rPr>
        <w:t xml:space="preserve"> s </w:t>
      </w:r>
      <w:proofErr w:type="spellStart"/>
      <w:r w:rsidR="00C44213" w:rsidRPr="003C0466">
        <w:rPr>
          <w:rFonts w:asciiTheme="minorHAnsi" w:eastAsia="Arial Unicode MS" w:hAnsiTheme="minorHAnsi" w:cstheme="minorHAnsi"/>
          <w:sz w:val="22"/>
          <w:lang w:eastAsia="sl-SI"/>
        </w:rPr>
        <w:t>spremembmi</w:t>
      </w:r>
      <w:proofErr w:type="spellEnd"/>
      <w:r w:rsidRPr="003C0466">
        <w:rPr>
          <w:rFonts w:asciiTheme="minorHAnsi" w:eastAsia="Arial Unicode MS" w:hAnsiTheme="minorHAnsi" w:cstheme="minorHAnsi"/>
          <w:sz w:val="22"/>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w:t>
      </w:r>
      <w:r w:rsidR="00C44213" w:rsidRPr="003C0466">
        <w:rPr>
          <w:rFonts w:asciiTheme="minorHAnsi" w:eastAsia="Arial Unicode MS" w:hAnsiTheme="minorHAnsi" w:cstheme="minorHAnsi"/>
          <w:sz w:val="22"/>
          <w:lang w:eastAsia="sl-SI"/>
        </w:rPr>
        <w:t>sporazum ničen</w:t>
      </w:r>
      <w:r w:rsidRPr="003C0466">
        <w:rPr>
          <w:rFonts w:asciiTheme="minorHAnsi" w:eastAsia="Arial Unicode MS" w:hAnsiTheme="minorHAnsi" w:cstheme="minorHAnsi"/>
          <w:sz w:val="22"/>
          <w:lang w:eastAsia="sl-SI"/>
        </w:rPr>
        <w:t>.</w:t>
      </w:r>
    </w:p>
    <w:p w14:paraId="4AA804F5" w14:textId="77777777" w:rsidR="000746F7" w:rsidRPr="003C0466" w:rsidRDefault="000746F7" w:rsidP="002A18CC">
      <w:pPr>
        <w:spacing w:after="0" w:line="324" w:lineRule="auto"/>
        <w:jc w:val="center"/>
        <w:rPr>
          <w:rFonts w:asciiTheme="minorHAnsi" w:eastAsia="Arial Unicode MS" w:hAnsiTheme="minorHAnsi" w:cstheme="minorHAnsi"/>
          <w:sz w:val="22"/>
          <w:lang w:eastAsia="sl-SI"/>
        </w:rPr>
      </w:pPr>
    </w:p>
    <w:p w14:paraId="76C552B8"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Pooblaščene osebe</w:t>
      </w:r>
    </w:p>
    <w:p w14:paraId="0B0352B6"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13. člen</w:t>
      </w:r>
    </w:p>
    <w:p w14:paraId="1988B8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Pooblaščena oseba na strani naročnika po tem okvirnem sporazumu je _______________, na strani ponudnika pa ______________________.</w:t>
      </w:r>
    </w:p>
    <w:p w14:paraId="2D2C4242"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5F69ABF" w14:textId="77777777"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Varovanje poslovnih skrivnosti</w:t>
      </w:r>
    </w:p>
    <w:p w14:paraId="309B50C7"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14. člen</w:t>
      </w:r>
    </w:p>
    <w:p w14:paraId="5176AF65"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Kot poslovno skrivnost je dobavitelj dolžan varovati podatke, s katerimi bi se seznanil pri izvedbi storitev, ki so predmet tega okvirnega sporazuma. </w:t>
      </w:r>
    </w:p>
    <w:p w14:paraId="418F0C28" w14:textId="2AD3055E"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Določbe o poslovni skrivnosti zavezujejo dobavitelja in njegove delavce tudi po prenehanju veljavnosti tega okvirnega sporazuma. </w:t>
      </w:r>
    </w:p>
    <w:p w14:paraId="27D235CC"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Končne določbe</w:t>
      </w:r>
    </w:p>
    <w:p w14:paraId="46668FBA"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15. člen</w:t>
      </w:r>
    </w:p>
    <w:p w14:paraId="33296D4F" w14:textId="57B71D0A"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Za vsa vprašanja, ki s tem okvirnim sporazumom niso posebej opredeljena, se uporabljajo določbe Obligacijskega zakonika.</w:t>
      </w:r>
    </w:p>
    <w:p w14:paraId="57534544" w14:textId="77777777" w:rsidR="00F264D6" w:rsidRPr="003C0466" w:rsidRDefault="00F264D6" w:rsidP="002A18CC">
      <w:pPr>
        <w:spacing w:before="200" w:after="0" w:line="324" w:lineRule="auto"/>
        <w:contextualSpacing/>
        <w:jc w:val="center"/>
        <w:rPr>
          <w:rFonts w:asciiTheme="minorHAnsi" w:hAnsiTheme="minorHAnsi" w:cstheme="minorHAnsi"/>
          <w:sz w:val="22"/>
          <w:lang w:eastAsia="sl-SI"/>
        </w:rPr>
      </w:pPr>
      <w:r w:rsidRPr="003C0466">
        <w:rPr>
          <w:rFonts w:asciiTheme="minorHAnsi" w:hAnsiTheme="minorHAnsi" w:cstheme="minorHAnsi"/>
          <w:sz w:val="22"/>
          <w:lang w:eastAsia="sl-SI"/>
        </w:rPr>
        <w:t>16. člen</w:t>
      </w:r>
    </w:p>
    <w:p w14:paraId="65CC9875" w14:textId="26E1F7E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Vse spremembe tega okvirnega sporazuma pogodbeni stranki urejata sporazumno s pisnimi dodatki. Če katerakoli od pogodbenih določb postane neveljavna, to ne vpliva na ostale pogodbene določbe. Neveljavna določba se nadomesti z veljavno, ki mora čimbolj ustrezati namenu, ki ga je želela doseči neveljavna določba. </w:t>
      </w:r>
    </w:p>
    <w:p w14:paraId="75019FBC" w14:textId="31C9CA8A"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17. člen</w:t>
      </w:r>
    </w:p>
    <w:p w14:paraId="467F7C3F" w14:textId="4AC3A2F6"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Pogodbeni stranki spore rešujeta sporazumno, v nasprotnem primeru spore rešuje stvarno pristojno sodišče po sedežu naročnika, po pravu Republike Slovenije. Za razlago posameznih določb tega okvirnega sporazuma se uporabljajo določila Obligacijskega zakonika.</w:t>
      </w:r>
    </w:p>
    <w:p w14:paraId="23CE4DA9" w14:textId="256BCFC0"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18. člen</w:t>
      </w:r>
    </w:p>
    <w:p w14:paraId="005BEA26" w14:textId="1FBAFB30"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Ta okvirni sporazum je sklenjen za določen čas, to je </w:t>
      </w:r>
      <w:r w:rsidR="007A35EB" w:rsidRPr="003C0466">
        <w:rPr>
          <w:rFonts w:asciiTheme="minorHAnsi" w:eastAsia="Times New Roman" w:hAnsiTheme="minorHAnsi" w:cstheme="minorHAnsi"/>
          <w:sz w:val="22"/>
          <w:lang w:eastAsia="sl-SI"/>
        </w:rPr>
        <w:t>do 31.</w:t>
      </w:r>
      <w:r w:rsidR="004421CC" w:rsidRPr="003C0466">
        <w:rPr>
          <w:rFonts w:asciiTheme="minorHAnsi" w:eastAsia="Times New Roman" w:hAnsiTheme="minorHAnsi" w:cstheme="minorHAnsi"/>
          <w:sz w:val="22"/>
          <w:lang w:eastAsia="sl-SI"/>
        </w:rPr>
        <w:t xml:space="preserve"> </w:t>
      </w:r>
      <w:r w:rsidR="007A35EB" w:rsidRPr="003C0466">
        <w:rPr>
          <w:rFonts w:asciiTheme="minorHAnsi" w:eastAsia="Times New Roman" w:hAnsiTheme="minorHAnsi" w:cstheme="minorHAnsi"/>
          <w:sz w:val="22"/>
          <w:lang w:eastAsia="sl-SI"/>
        </w:rPr>
        <w:t>12.</w:t>
      </w:r>
      <w:r w:rsidR="004421CC" w:rsidRPr="003C0466">
        <w:rPr>
          <w:rFonts w:asciiTheme="minorHAnsi" w:eastAsia="Times New Roman" w:hAnsiTheme="minorHAnsi" w:cstheme="minorHAnsi"/>
          <w:sz w:val="22"/>
          <w:lang w:eastAsia="sl-SI"/>
        </w:rPr>
        <w:t xml:space="preserve"> </w:t>
      </w:r>
      <w:r w:rsidR="007A35EB" w:rsidRPr="003C0466">
        <w:rPr>
          <w:rFonts w:asciiTheme="minorHAnsi" w:eastAsia="Times New Roman" w:hAnsiTheme="minorHAnsi" w:cstheme="minorHAnsi"/>
          <w:sz w:val="22"/>
          <w:lang w:eastAsia="sl-SI"/>
        </w:rPr>
        <w:t>202</w:t>
      </w:r>
      <w:r w:rsidR="00C44213" w:rsidRPr="003C0466">
        <w:rPr>
          <w:rFonts w:asciiTheme="minorHAnsi" w:eastAsia="Times New Roman" w:hAnsiTheme="minorHAnsi" w:cstheme="minorHAnsi"/>
          <w:sz w:val="22"/>
          <w:lang w:eastAsia="sl-SI"/>
        </w:rPr>
        <w:t>9</w:t>
      </w:r>
      <w:r w:rsidR="007A35EB"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od sklenitve tega sporazuma in s potekom tega časa preneha veljati.</w:t>
      </w:r>
    </w:p>
    <w:p w14:paraId="613254B2" w14:textId="340DB465"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19. člen</w:t>
      </w:r>
    </w:p>
    <w:p w14:paraId="62E826E7"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Okvirni sporazum je sklenjen, ko jo podpišeta obe pogodbeni stranki, pod </w:t>
      </w:r>
      <w:proofErr w:type="spellStart"/>
      <w:r w:rsidRPr="003C0466">
        <w:rPr>
          <w:rFonts w:asciiTheme="minorHAnsi" w:eastAsia="Arial Unicode MS" w:hAnsiTheme="minorHAnsi" w:cstheme="minorHAnsi"/>
          <w:sz w:val="22"/>
          <w:lang w:eastAsia="sl-SI"/>
        </w:rPr>
        <w:t>odložnim</w:t>
      </w:r>
      <w:proofErr w:type="spellEnd"/>
      <w:r w:rsidRPr="003C0466">
        <w:rPr>
          <w:rFonts w:asciiTheme="minorHAnsi" w:eastAsia="Arial Unicode MS" w:hAnsiTheme="minorHAnsi" w:cstheme="minorHAnsi"/>
          <w:sz w:val="22"/>
          <w:lang w:eastAsia="sl-SI"/>
        </w:rPr>
        <w:t xml:space="preserve"> pogojem, da dobavitelj v 8 dneh po podpisu okvirnega sporazuma naročniku predložil zavarovanje za dobro izvedbo pogodbenih obveznosti skladno s tem  okvirnim sporazumom. </w:t>
      </w:r>
    </w:p>
    <w:p w14:paraId="7F2945E7"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D6BB4E3" w14:textId="0CCE50A6"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20. člen</w:t>
      </w:r>
    </w:p>
    <w:p w14:paraId="58075F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Ta okvirni sporazum je napisan v 4 enakih izvodih, od katerih vsaka stranka prejme 2 izvoda.</w:t>
      </w:r>
    </w:p>
    <w:p w14:paraId="5F29AA9F" w14:textId="77777777" w:rsidR="004421CC" w:rsidRPr="003C0466" w:rsidRDefault="004421CC" w:rsidP="002A18CC">
      <w:pPr>
        <w:spacing w:after="0" w:line="324" w:lineRule="auto"/>
        <w:jc w:val="both"/>
        <w:rPr>
          <w:rFonts w:asciiTheme="minorHAnsi" w:eastAsia="Times New Roman" w:hAnsiTheme="minorHAnsi" w:cstheme="minorHAnsi"/>
          <w:sz w:val="22"/>
          <w:lang w:eastAsia="sl-SI"/>
        </w:rPr>
      </w:pPr>
    </w:p>
    <w:p w14:paraId="629BDEB0" w14:textId="77777777" w:rsidR="00F264D6" w:rsidRPr="003C0466" w:rsidRDefault="00F264D6" w:rsidP="002A18CC">
      <w:pPr>
        <w:spacing w:after="0" w:line="324" w:lineRule="auto"/>
        <w:jc w:val="both"/>
        <w:rPr>
          <w:rFonts w:asciiTheme="minorHAnsi" w:hAnsiTheme="minorHAnsi" w:cstheme="minorHAnsi"/>
          <w:sz w:val="22"/>
        </w:rPr>
      </w:pPr>
      <w:r w:rsidRPr="003C0466">
        <w:rPr>
          <w:rFonts w:asciiTheme="minorHAnsi" w:eastAsia="Times New Roman" w:hAnsiTheme="minorHAnsi" w:cstheme="minorHAnsi"/>
          <w:sz w:val="22"/>
          <w:lang w:eastAsia="sl-SI"/>
        </w:rPr>
        <w:t>V________________ dne: __________</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V________________ dne: __________</w:t>
      </w:r>
    </w:p>
    <w:p w14:paraId="10BAF150"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6EC848B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Številka: _________________________</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Številka: ____________________</w:t>
      </w:r>
    </w:p>
    <w:p w14:paraId="1499F58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2DDE0F5" w14:textId="77777777" w:rsidR="00142585" w:rsidRPr="003C0466" w:rsidRDefault="00142585" w:rsidP="002A18CC">
      <w:pPr>
        <w:spacing w:after="0" w:line="324" w:lineRule="auto"/>
        <w:jc w:val="both"/>
        <w:rPr>
          <w:rFonts w:asciiTheme="minorHAnsi" w:eastAsia="Times New Roman" w:hAnsiTheme="minorHAnsi" w:cstheme="minorHAnsi"/>
          <w:sz w:val="22"/>
          <w:lang w:eastAsia="sl-SI"/>
        </w:rPr>
      </w:pPr>
    </w:p>
    <w:p w14:paraId="716D6202" w14:textId="1EE93517" w:rsidR="00F264D6" w:rsidRPr="003C0466" w:rsidRDefault="00F264D6" w:rsidP="002A18CC">
      <w:pPr>
        <w:tabs>
          <w:tab w:val="left" w:pos="5103"/>
        </w:tabs>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IZVAJALEC:</w:t>
      </w:r>
      <w:r w:rsidRPr="003C0466">
        <w:rPr>
          <w:rFonts w:asciiTheme="minorHAnsi" w:eastAsia="Times New Roman" w:hAnsiTheme="minorHAnsi" w:cstheme="minorHAnsi"/>
          <w:b/>
          <w:sz w:val="22"/>
          <w:lang w:eastAsia="sl-SI"/>
        </w:rPr>
        <w:tab/>
        <w:t>NAROČNIK:</w:t>
      </w:r>
    </w:p>
    <w:p w14:paraId="0C55CD62" w14:textId="564A36EE" w:rsidR="00F264D6" w:rsidRPr="003C0466" w:rsidRDefault="00F264D6" w:rsidP="002A18CC">
      <w:pPr>
        <w:tabs>
          <w:tab w:val="left" w:pos="5103"/>
        </w:tabs>
        <w:spacing w:after="0" w:line="324" w:lineRule="auto"/>
        <w:jc w:val="both"/>
        <w:rPr>
          <w:rFonts w:asciiTheme="minorHAnsi" w:eastAsia="Arial Unicode MS" w:hAnsiTheme="minorHAnsi" w:cstheme="minorHAnsi"/>
          <w:sz w:val="22"/>
          <w:lang w:eastAsia="sl-SI"/>
        </w:rPr>
      </w:pPr>
      <w:r w:rsidRPr="003C0466">
        <w:rPr>
          <w:rFonts w:asciiTheme="minorHAnsi" w:eastAsia="Times New Roman" w:hAnsiTheme="minorHAnsi" w:cstheme="minorHAnsi"/>
          <w:sz w:val="22"/>
          <w:lang w:eastAsia="sl-SI"/>
        </w:rPr>
        <w:t>________________________</w:t>
      </w:r>
      <w:r w:rsidRPr="003C0466">
        <w:rPr>
          <w:rFonts w:asciiTheme="minorHAnsi" w:eastAsia="Times New Roman" w:hAnsiTheme="minorHAnsi" w:cstheme="minorHAnsi"/>
          <w:sz w:val="22"/>
          <w:lang w:eastAsia="sl-SI"/>
        </w:rPr>
        <w:tab/>
        <w:t>Komunala Brežice d.o.o.</w:t>
      </w:r>
      <w:r w:rsidRPr="003C0466">
        <w:rPr>
          <w:rFonts w:asciiTheme="minorHAnsi" w:eastAsia="Arial Unicode MS" w:hAnsiTheme="minorHAnsi" w:cstheme="minorHAnsi"/>
          <w:sz w:val="22"/>
          <w:lang w:eastAsia="sl-SI"/>
        </w:rPr>
        <w:t xml:space="preserve"> </w:t>
      </w:r>
    </w:p>
    <w:p w14:paraId="1B9478AA" w14:textId="0D830153" w:rsidR="004421CC" w:rsidRPr="003C0466" w:rsidRDefault="00F264D6" w:rsidP="002A18CC">
      <w:pPr>
        <w:tabs>
          <w:tab w:val="left" w:pos="5103"/>
        </w:tabs>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ab/>
      </w:r>
      <w:r w:rsidR="00C44213" w:rsidRPr="003C0466">
        <w:rPr>
          <w:rFonts w:asciiTheme="minorHAnsi" w:eastAsia="Times New Roman" w:hAnsiTheme="minorHAnsi" w:cstheme="minorHAnsi"/>
          <w:sz w:val="22"/>
          <w:lang w:eastAsia="sl-SI"/>
        </w:rPr>
        <w:t>Aleksander Zupančič</w:t>
      </w:r>
      <w:r w:rsidRPr="003C0466">
        <w:rPr>
          <w:rFonts w:asciiTheme="minorHAnsi" w:eastAsia="Times New Roman" w:hAnsiTheme="minorHAnsi" w:cstheme="minorHAnsi"/>
          <w:sz w:val="22"/>
          <w:lang w:eastAsia="sl-SI"/>
        </w:rPr>
        <w:t>, direktor</w:t>
      </w:r>
    </w:p>
    <w:p w14:paraId="70D4A90F" w14:textId="77777777" w:rsidR="004421CC" w:rsidRPr="003C0466" w:rsidRDefault="004421CC" w:rsidP="002A18CC">
      <w:pPr>
        <w:spacing w:after="0" w:line="324" w:lineRule="auto"/>
        <w:jc w:val="both"/>
        <w:rPr>
          <w:rFonts w:asciiTheme="minorHAnsi" w:eastAsia="Arial Unicode MS" w:hAnsiTheme="minorHAnsi" w:cstheme="minorHAnsi"/>
          <w:sz w:val="22"/>
          <w:lang w:eastAsia="sl-SI"/>
        </w:rPr>
      </w:pPr>
    </w:p>
    <w:p w14:paraId="03C90275" w14:textId="4DDCE86C" w:rsidR="007A6C81" w:rsidRPr="003C0466" w:rsidRDefault="007A6C81" w:rsidP="002A18CC">
      <w:pPr>
        <w:spacing w:after="0" w:line="324" w:lineRule="auto"/>
        <w:jc w:val="both"/>
        <w:rPr>
          <w:rFonts w:asciiTheme="minorHAnsi" w:eastAsia="Arial Unicode MS" w:hAnsiTheme="minorHAnsi" w:cstheme="minorHAnsi"/>
          <w:sz w:val="22"/>
          <w:lang w:eastAsia="sl-SI"/>
        </w:rPr>
      </w:pPr>
    </w:p>
    <w:p w14:paraId="2ECD5379" w14:textId="16081370"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4EDE784B" w14:textId="47B9AF76"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398D1005" w14:textId="73AC5499"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3536680B" w14:textId="03424E95"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21CD62C7" w14:textId="5F532C0F"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14CE1C09" w14:textId="42163DEA"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6A522022" w14:textId="6BA7A84B"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638B15B6" w14:textId="77777777" w:rsidR="00C44213" w:rsidRPr="003C0466" w:rsidRDefault="00C44213" w:rsidP="002A18CC">
      <w:pPr>
        <w:spacing w:before="360" w:after="0" w:line="324" w:lineRule="auto"/>
        <w:contextualSpacing/>
        <w:jc w:val="both"/>
        <w:outlineLvl w:val="0"/>
        <w:rPr>
          <w:rFonts w:asciiTheme="minorHAnsi" w:eastAsia="Times New Roman" w:hAnsiTheme="minorHAnsi" w:cstheme="minorHAnsi"/>
          <w:sz w:val="22"/>
          <w:lang w:eastAsia="sl-SI"/>
        </w:rPr>
      </w:pPr>
      <w:bookmarkStart w:id="151" w:name="_Toc510201418"/>
      <w:bookmarkStart w:id="152" w:name="_Toc182380808"/>
      <w:r w:rsidRPr="003C0466">
        <w:rPr>
          <w:rFonts w:asciiTheme="minorHAnsi" w:eastAsia="Times New Roman" w:hAnsiTheme="minorHAnsi" w:cstheme="minorHAnsi"/>
          <w:b/>
          <w:sz w:val="22"/>
          <w:lang w:eastAsia="sl-SI"/>
        </w:rPr>
        <w:t>Reference</w:t>
      </w:r>
      <w:bookmarkEnd w:id="151"/>
      <w:bookmarkEnd w:id="152"/>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p>
    <w:p w14:paraId="69CCD08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71692DC6" w14:textId="42768BE3" w:rsidR="00C44213" w:rsidRPr="003C0466" w:rsidRDefault="00C44213" w:rsidP="002A18CC">
      <w:pPr>
        <w:shd w:val="clear" w:color="auto" w:fill="FFFFFF"/>
        <w:spacing w:before="100" w:beforeAutospacing="1" w:after="100" w:afterAutospacing="1" w:line="324" w:lineRule="auto"/>
        <w:jc w:val="both"/>
        <w:rPr>
          <w:rFonts w:asciiTheme="minorHAnsi" w:eastAsia="Times New Roman" w:hAnsiTheme="minorHAnsi" w:cstheme="minorHAnsi"/>
          <w:bCs/>
          <w:sz w:val="22"/>
          <w:lang w:eastAsia="sl-SI"/>
        </w:rPr>
      </w:pPr>
      <w:r w:rsidRPr="003C0466">
        <w:rPr>
          <w:rFonts w:asciiTheme="minorHAnsi" w:eastAsia="Times New Roman" w:hAnsiTheme="minorHAnsi" w:cstheme="minorHAnsi"/>
          <w:sz w:val="22"/>
          <w:lang w:eastAsia="sl-SI"/>
        </w:rPr>
        <w:t xml:space="preserve">V postopku oddaje javnega naročila </w:t>
      </w:r>
      <w:r w:rsidRPr="003C0466">
        <w:rPr>
          <w:rFonts w:asciiTheme="minorHAnsi" w:eastAsia="Times New Roman" w:hAnsiTheme="minorHAnsi" w:cstheme="minorHAnsi"/>
          <w:i/>
          <w:sz w:val="22"/>
          <w:lang w:eastAsia="sl-SI"/>
        </w:rPr>
        <w:t>»</w:t>
      </w:r>
      <w:r w:rsidRPr="003C0466">
        <w:rPr>
          <w:rFonts w:asciiTheme="minorHAnsi" w:hAnsiTheme="minorHAnsi" w:cstheme="minorHAnsi"/>
          <w:bCs/>
          <w:sz w:val="22"/>
        </w:rPr>
        <w:t>Dobava vodovodnega in kanalizacijskega materiala za obdobje od 1.1.2025 do 31.12.2029</w:t>
      </w:r>
      <w:r w:rsidRPr="003C0466">
        <w:rPr>
          <w:rFonts w:asciiTheme="minorHAnsi" w:eastAsia="Times New Roman" w:hAnsiTheme="minorHAnsi" w:cstheme="minorHAnsi"/>
          <w:bCs/>
          <w:i/>
          <w:sz w:val="22"/>
          <w:lang w:eastAsia="sl-SI"/>
        </w:rPr>
        <w:t>«</w:t>
      </w:r>
      <w:r w:rsidRPr="003C0466">
        <w:rPr>
          <w:rFonts w:asciiTheme="minorHAnsi" w:eastAsia="Times New Roman" w:hAnsiTheme="minorHAnsi" w:cstheme="minorHAnsi"/>
          <w:sz w:val="22"/>
          <w:lang w:eastAsia="sl-SI"/>
        </w:rPr>
        <w:t>,</w:t>
      </w:r>
      <w:r w:rsidRPr="003C0466">
        <w:rPr>
          <w:rFonts w:asciiTheme="minorHAnsi" w:eastAsia="Times New Roman" w:hAnsiTheme="minorHAnsi" w:cstheme="minorHAnsi"/>
          <w:b/>
          <w:sz w:val="22"/>
          <w:lang w:eastAsia="sl-SI"/>
        </w:rPr>
        <w:t xml:space="preserve"> v sklopu ___________________</w:t>
      </w:r>
      <w:r w:rsidRPr="003C0466">
        <w:rPr>
          <w:rFonts w:asciiTheme="minorHAnsi" w:eastAsia="Times New Roman" w:hAnsiTheme="minorHAnsi" w:cstheme="minorHAnsi"/>
          <w:sz w:val="22"/>
          <w:lang w:eastAsia="sl-SI"/>
        </w:rPr>
        <w:t>priglašamo sledečo reference</w:t>
      </w:r>
      <w:r w:rsidRPr="003C0466">
        <w:rPr>
          <w:rFonts w:asciiTheme="minorHAnsi" w:eastAsia="Times New Roman" w:hAnsiTheme="minorHAnsi" w:cstheme="minorHAnsi"/>
          <w:sz w:val="22"/>
          <w:vertAlign w:val="superscript"/>
          <w:lang w:eastAsia="sl-SI"/>
        </w:rPr>
        <w:footnoteReference w:id="2"/>
      </w:r>
      <w:r w:rsidRPr="003C0466">
        <w:rPr>
          <w:rFonts w:asciiTheme="minorHAnsi" w:eastAsia="Times New Roman" w:hAnsiTheme="minorHAnsi" w:cstheme="minorHAnsi"/>
          <w:sz w:val="22"/>
          <w:lang w:eastAsia="sl-SI"/>
        </w:rPr>
        <w:t>:</w:t>
      </w:r>
    </w:p>
    <w:p w14:paraId="6B0DF77E" w14:textId="77777777" w:rsidR="00C44213" w:rsidRPr="003C0466" w:rsidRDefault="00C44213" w:rsidP="002A18CC">
      <w:pPr>
        <w:spacing w:after="0" w:line="324" w:lineRule="auto"/>
        <w:jc w:val="both"/>
        <w:rPr>
          <w:rFonts w:asciiTheme="minorHAnsi" w:eastAsia="Times New Roman" w:hAnsiTheme="minorHAnsi" w:cstheme="minorHAnsi"/>
          <w:b/>
          <w:sz w:val="22"/>
          <w:lang w:eastAsia="sl-SI"/>
        </w:rPr>
      </w:pPr>
    </w:p>
    <w:p w14:paraId="11DC92A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C44213" w:rsidRPr="003C0466" w14:paraId="154DA6BC" w14:textId="77777777" w:rsidTr="002A18CC">
        <w:trPr>
          <w:trHeight w:val="338"/>
        </w:trPr>
        <w:tc>
          <w:tcPr>
            <w:tcW w:w="4673" w:type="dxa"/>
          </w:tcPr>
          <w:p w14:paraId="55F2466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Naziv reference </w:t>
            </w:r>
          </w:p>
        </w:tc>
        <w:tc>
          <w:tcPr>
            <w:tcW w:w="5018" w:type="dxa"/>
          </w:tcPr>
          <w:p w14:paraId="4A842A1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7571441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3A782181" w14:textId="77777777" w:rsidTr="002A18CC">
        <w:trPr>
          <w:trHeight w:val="664"/>
        </w:trPr>
        <w:tc>
          <w:tcPr>
            <w:tcW w:w="4673" w:type="dxa"/>
          </w:tcPr>
          <w:p w14:paraId="5F022A53"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Pogodbeni partner</w:t>
            </w:r>
          </w:p>
        </w:tc>
        <w:tc>
          <w:tcPr>
            <w:tcW w:w="5018" w:type="dxa"/>
            <w:shd w:val="clear" w:color="auto" w:fill="FFFFFF"/>
          </w:tcPr>
          <w:p w14:paraId="0C62843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3E1A5FF4" w14:textId="77777777" w:rsidTr="002A18CC">
        <w:trPr>
          <w:trHeight w:val="664"/>
        </w:trPr>
        <w:tc>
          <w:tcPr>
            <w:tcW w:w="4673" w:type="dxa"/>
          </w:tcPr>
          <w:p w14:paraId="2DAA29AE" w14:textId="592A0BAF"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Predmet (opis dobavljenega blaga) in čas trajanja pogodbe</w:t>
            </w:r>
            <w:r w:rsidR="002A18CC"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 </w:t>
            </w:r>
          </w:p>
        </w:tc>
        <w:tc>
          <w:tcPr>
            <w:tcW w:w="5018" w:type="dxa"/>
            <w:shd w:val="clear" w:color="auto" w:fill="FFFFFF"/>
          </w:tcPr>
          <w:p w14:paraId="740DCD8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5D66716E"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74A68C53" w14:textId="77777777" w:rsidTr="002A18CC">
        <w:trPr>
          <w:trHeight w:val="664"/>
        </w:trPr>
        <w:tc>
          <w:tcPr>
            <w:tcW w:w="4673" w:type="dxa"/>
          </w:tcPr>
          <w:p w14:paraId="14DFE910" w14:textId="3E33A8EA"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Čas trajanja dobav (</w:t>
            </w:r>
            <w:r w:rsidR="002A18CC" w:rsidRPr="003C0466">
              <w:rPr>
                <w:rFonts w:asciiTheme="minorHAnsi" w:eastAsia="Times New Roman" w:hAnsiTheme="minorHAnsi" w:cstheme="minorHAnsi"/>
                <w:sz w:val="22"/>
                <w:lang w:eastAsia="sl-SI"/>
              </w:rPr>
              <w:t>navede se obdobje 12 mesecev za katere se priglaša referenca in referenčna vrednost)</w:t>
            </w:r>
            <w:r w:rsidRPr="003C0466">
              <w:rPr>
                <w:rFonts w:asciiTheme="minorHAnsi" w:eastAsia="Times New Roman" w:hAnsiTheme="minorHAnsi" w:cstheme="minorHAnsi"/>
                <w:sz w:val="22"/>
                <w:lang w:eastAsia="sl-SI"/>
              </w:rPr>
              <w:t>)</w:t>
            </w:r>
          </w:p>
        </w:tc>
        <w:tc>
          <w:tcPr>
            <w:tcW w:w="5018" w:type="dxa"/>
            <w:shd w:val="clear" w:color="auto" w:fill="FFFFFF"/>
          </w:tcPr>
          <w:p w14:paraId="3185CA16"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123DF3ED" w14:textId="77777777" w:rsidTr="002A18CC">
        <w:trPr>
          <w:trHeight w:val="664"/>
        </w:trPr>
        <w:tc>
          <w:tcPr>
            <w:tcW w:w="4673" w:type="dxa"/>
          </w:tcPr>
          <w:p w14:paraId="3462404B" w14:textId="1D4E5782"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Vrednost dobavljenega blaga (brez DDV)</w:t>
            </w:r>
            <w:r w:rsidR="002A18CC" w:rsidRPr="003C0466">
              <w:rPr>
                <w:rFonts w:asciiTheme="minorHAnsi" w:eastAsia="Times New Roman" w:hAnsiTheme="minorHAnsi" w:cstheme="minorHAnsi"/>
                <w:sz w:val="22"/>
                <w:lang w:eastAsia="sl-SI"/>
              </w:rPr>
              <w:t xml:space="preserve"> v obdobju 12 mesecev iz prejšnje vrstice</w:t>
            </w:r>
          </w:p>
        </w:tc>
        <w:tc>
          <w:tcPr>
            <w:tcW w:w="5018" w:type="dxa"/>
            <w:shd w:val="clear" w:color="auto" w:fill="FFFFFF"/>
          </w:tcPr>
          <w:p w14:paraId="384945B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D9E7011"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2A18CC" w:rsidRPr="003C0466" w14:paraId="719FA64E" w14:textId="77777777" w:rsidTr="002A18CC">
        <w:trPr>
          <w:trHeight w:val="664"/>
        </w:trPr>
        <w:tc>
          <w:tcPr>
            <w:tcW w:w="4673" w:type="dxa"/>
          </w:tcPr>
          <w:p w14:paraId="1AB780F8" w14:textId="7BDFEA3F" w:rsidR="002A18CC" w:rsidRPr="003C0466" w:rsidRDefault="002A18CC"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Podatki za preveritev reference (ime in priimek, </w:t>
            </w:r>
            <w:proofErr w:type="spellStart"/>
            <w:r w:rsidRPr="003C0466">
              <w:rPr>
                <w:rFonts w:asciiTheme="minorHAnsi" w:eastAsia="Times New Roman" w:hAnsiTheme="minorHAnsi" w:cstheme="minorHAnsi"/>
                <w:sz w:val="22"/>
                <w:lang w:eastAsia="sl-SI"/>
              </w:rPr>
              <w:t>elekt.naslov</w:t>
            </w:r>
            <w:proofErr w:type="spellEnd"/>
            <w:r w:rsidRPr="003C0466">
              <w:rPr>
                <w:rFonts w:asciiTheme="minorHAnsi" w:eastAsia="Times New Roman" w:hAnsiTheme="minorHAnsi" w:cstheme="minorHAnsi"/>
                <w:sz w:val="22"/>
                <w:lang w:eastAsia="sl-SI"/>
              </w:rPr>
              <w:t xml:space="preserve">, </w:t>
            </w:r>
            <w:proofErr w:type="spellStart"/>
            <w:r w:rsidRPr="003C0466">
              <w:rPr>
                <w:rFonts w:asciiTheme="minorHAnsi" w:eastAsia="Times New Roman" w:hAnsiTheme="minorHAnsi" w:cstheme="minorHAnsi"/>
                <w:sz w:val="22"/>
                <w:lang w:eastAsia="sl-SI"/>
              </w:rPr>
              <w:t>tel.št</w:t>
            </w:r>
            <w:proofErr w:type="spellEnd"/>
            <w:r w:rsidRPr="003C0466">
              <w:rPr>
                <w:rFonts w:asciiTheme="minorHAnsi" w:eastAsia="Times New Roman" w:hAnsiTheme="minorHAnsi" w:cstheme="minorHAnsi"/>
                <w:sz w:val="22"/>
                <w:lang w:eastAsia="sl-SI"/>
              </w:rPr>
              <w:t>.)</w:t>
            </w:r>
          </w:p>
        </w:tc>
        <w:tc>
          <w:tcPr>
            <w:tcW w:w="5018" w:type="dxa"/>
            <w:shd w:val="clear" w:color="auto" w:fill="FFFFFF"/>
          </w:tcPr>
          <w:p w14:paraId="0CDB6763" w14:textId="77777777" w:rsidR="002A18CC" w:rsidRPr="003C0466" w:rsidRDefault="002A18CC" w:rsidP="002A18CC">
            <w:pPr>
              <w:spacing w:after="0" w:line="324" w:lineRule="auto"/>
              <w:jc w:val="both"/>
              <w:rPr>
                <w:rFonts w:asciiTheme="minorHAnsi" w:eastAsia="Times New Roman" w:hAnsiTheme="minorHAnsi" w:cstheme="minorHAnsi"/>
                <w:sz w:val="22"/>
                <w:lang w:eastAsia="sl-SI"/>
              </w:rPr>
            </w:pPr>
          </w:p>
          <w:p w14:paraId="1EF32A04" w14:textId="77777777" w:rsidR="002A18CC" w:rsidRPr="003C0466" w:rsidRDefault="002A18CC" w:rsidP="002A18CC">
            <w:pPr>
              <w:spacing w:after="0" w:line="324" w:lineRule="auto"/>
              <w:jc w:val="both"/>
              <w:rPr>
                <w:rFonts w:asciiTheme="minorHAnsi" w:eastAsia="Times New Roman" w:hAnsiTheme="minorHAnsi" w:cstheme="minorHAnsi"/>
                <w:sz w:val="22"/>
                <w:lang w:eastAsia="sl-SI"/>
              </w:rPr>
            </w:pPr>
          </w:p>
        </w:tc>
      </w:tr>
    </w:tbl>
    <w:p w14:paraId="6DC383F7"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0AA95C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4C4AC4F3"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6B727C9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Kraj in datum:                                            Žig: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Podpis ponudnika:</w:t>
      </w:r>
    </w:p>
    <w:p w14:paraId="222377D1" w14:textId="77777777" w:rsidR="00C44213" w:rsidRPr="003C0466" w:rsidRDefault="00C44213" w:rsidP="002A18CC">
      <w:pPr>
        <w:spacing w:after="0" w:line="324" w:lineRule="auto"/>
        <w:ind w:left="3540" w:firstLine="708"/>
        <w:jc w:val="both"/>
        <w:rPr>
          <w:rFonts w:asciiTheme="minorHAnsi" w:eastAsia="Times New Roman" w:hAnsiTheme="minorHAnsi" w:cstheme="minorHAnsi"/>
          <w:sz w:val="22"/>
          <w:lang w:eastAsia="sl-SI"/>
        </w:rPr>
      </w:pPr>
    </w:p>
    <w:p w14:paraId="45B84C3D"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bookmarkStart w:id="153" w:name="_Toc403071256"/>
      <w:bookmarkStart w:id="154" w:name="_Toc404938515"/>
      <w:bookmarkStart w:id="155" w:name="_Toc413845320"/>
      <w:bookmarkStart w:id="156" w:name="_Toc437258818"/>
      <w:bookmarkStart w:id="157" w:name="_Toc499204161"/>
      <w:bookmarkStart w:id="158" w:name="_Toc510201419"/>
    </w:p>
    <w:p w14:paraId="4A51ACA8"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3A598378" w14:textId="1EEDC3D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27EC941" w14:textId="74FB744A" w:rsidR="002E3774" w:rsidRPr="003C0466" w:rsidRDefault="002E3774"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D2BBD00" w14:textId="77777777" w:rsidR="002E3774" w:rsidRPr="003C0466" w:rsidRDefault="002E3774"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7419F8B4"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3670143"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41A82229"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bookmarkStart w:id="159" w:name="_Toc182380809"/>
      <w:r w:rsidRPr="003C0466">
        <w:rPr>
          <w:rFonts w:asciiTheme="minorHAnsi" w:eastAsia="Arial Unicode MS" w:hAnsiTheme="minorHAnsi" w:cstheme="minorHAnsi"/>
          <w:b/>
          <w:bCs/>
          <w:sz w:val="22"/>
          <w:lang w:eastAsia="sl-SI"/>
        </w:rPr>
        <w:t>Potrdilo o referenčnem poslu</w:t>
      </w:r>
      <w:bookmarkEnd w:id="153"/>
      <w:bookmarkEnd w:id="154"/>
      <w:bookmarkEnd w:id="155"/>
      <w:bookmarkEnd w:id="156"/>
      <w:bookmarkEnd w:id="157"/>
      <w:bookmarkEnd w:id="158"/>
      <w:bookmarkEnd w:id="159"/>
      <w:r w:rsidRPr="003C0466">
        <w:rPr>
          <w:rFonts w:asciiTheme="minorHAnsi" w:eastAsia="Arial Unicode MS" w:hAnsiTheme="minorHAnsi" w:cstheme="minorHAnsi"/>
          <w:b/>
          <w:bCs/>
          <w:sz w:val="22"/>
          <w:lang w:eastAsia="sl-SI"/>
        </w:rPr>
        <w:t xml:space="preserve"> </w:t>
      </w:r>
    </w:p>
    <w:p w14:paraId="6A3348E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C81714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CE2BD8E" w14:textId="4742A824"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Naročnik kateremu je ponudnik izvajal dobavo </w:t>
      </w:r>
    </w:p>
    <w:p w14:paraId="418EBC7D"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BE1E154"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438E05CB"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 xml:space="preserve">(navede se naziv </w:t>
      </w:r>
      <w:proofErr w:type="spellStart"/>
      <w:r w:rsidRPr="003C0466">
        <w:rPr>
          <w:rFonts w:asciiTheme="minorHAnsi" w:eastAsia="Times New Roman" w:hAnsiTheme="minorHAnsi" w:cstheme="minorHAnsi"/>
          <w:i/>
          <w:sz w:val="22"/>
          <w:lang w:eastAsia="sl-SI"/>
        </w:rPr>
        <w:t>referencodajalca</w:t>
      </w:r>
      <w:proofErr w:type="spellEnd"/>
      <w:r w:rsidRPr="003C0466">
        <w:rPr>
          <w:rFonts w:asciiTheme="minorHAnsi" w:eastAsia="Times New Roman" w:hAnsiTheme="minorHAnsi" w:cstheme="minorHAnsi"/>
          <w:i/>
          <w:sz w:val="22"/>
          <w:lang w:eastAsia="sl-SI"/>
        </w:rPr>
        <w:t>)</w:t>
      </w:r>
    </w:p>
    <w:p w14:paraId="3A811204"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049CF20F"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bCs/>
          <w:sz w:val="22"/>
          <w:lang w:eastAsia="sl-SI"/>
        </w:rPr>
        <w:t xml:space="preserve">IZJAVLJAM, da je </w:t>
      </w:r>
      <w:r w:rsidRPr="003C0466">
        <w:rPr>
          <w:rFonts w:asciiTheme="minorHAnsi" w:eastAsia="Times New Roman" w:hAnsiTheme="minorHAnsi" w:cstheme="minorHAnsi"/>
          <w:sz w:val="22"/>
          <w:lang w:eastAsia="sl-SI"/>
        </w:rPr>
        <w:t xml:space="preserve">gospodarski subjekt </w:t>
      </w:r>
    </w:p>
    <w:p w14:paraId="13FECB5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0CAC02A"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6D3AC7A6"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(navede se naziv izvajalca)</w:t>
      </w:r>
    </w:p>
    <w:p w14:paraId="030A1495"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4C4538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dobavil …………………………………………………………………………….. </w:t>
      </w:r>
    </w:p>
    <w:p w14:paraId="489247F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2EE07B9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4F14E87"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(navede se vrsto dobavljenega materiala)</w:t>
      </w:r>
    </w:p>
    <w:p w14:paraId="0C05D185" w14:textId="53DEBC9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v obdobju od ……………….. do………………..</w:t>
      </w:r>
      <w:r w:rsidR="002A18CC" w:rsidRPr="003C0466">
        <w:rPr>
          <w:rFonts w:asciiTheme="minorHAnsi" w:eastAsia="Times New Roman" w:hAnsiTheme="minorHAnsi" w:cstheme="minorHAnsi"/>
          <w:sz w:val="22"/>
          <w:lang w:eastAsia="sl-SI"/>
        </w:rPr>
        <w:t xml:space="preserve"> (navede se 12 mesecev, za katero se priglaša referenca)</w:t>
      </w:r>
    </w:p>
    <w:p w14:paraId="549B22A8" w14:textId="77A6DAD0" w:rsidR="00C44213" w:rsidRPr="003C0466" w:rsidRDefault="002A18CC"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in je v predhodno navedenem obdobju 12 mesecev znašala vrednost dobav </w:t>
      </w:r>
      <w:r w:rsidR="00C44213" w:rsidRPr="003C0466">
        <w:rPr>
          <w:rFonts w:asciiTheme="minorHAnsi" w:eastAsia="Times New Roman" w:hAnsiTheme="minorHAnsi" w:cstheme="minorHAnsi"/>
          <w:sz w:val="22"/>
          <w:lang w:eastAsia="sl-SI"/>
        </w:rPr>
        <w:t>….…………………………………………….EUR brez DDV</w:t>
      </w:r>
    </w:p>
    <w:p w14:paraId="5E8D6357"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128F86A"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sz w:val="22"/>
          <w:lang w:eastAsia="sl-SI"/>
        </w:rPr>
        <w:t xml:space="preserve">ter v celoti upošteval naše zahteve in spoštoval pogodbena določila ter ponudnikove dobave  ocenjujemo kot strokovne, kvalitetne in v skladu s predpisi. </w:t>
      </w:r>
    </w:p>
    <w:p w14:paraId="4BCEE55B"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B41AEC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Kontaktna oseba naročnika: ………………………………………………………………</w:t>
      </w:r>
    </w:p>
    <w:p w14:paraId="01DBA0AE"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1AFDB25"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Telefon …………………………………………………..</w:t>
      </w:r>
    </w:p>
    <w:p w14:paraId="1D3500E8"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E-naslov …………………………………………………</w:t>
      </w:r>
    </w:p>
    <w:p w14:paraId="166FE1F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Kraj in datum: ………………………………………</w:t>
      </w:r>
    </w:p>
    <w:p w14:paraId="5D3DB499"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23463DEE" w14:textId="0707DE10" w:rsidR="00C44213" w:rsidRPr="003C0466" w:rsidRDefault="00C44213" w:rsidP="002E3774">
      <w:pPr>
        <w:spacing w:after="0" w:line="324" w:lineRule="auto"/>
        <w:jc w:val="right"/>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Žig in podpis </w:t>
      </w:r>
      <w:r w:rsidR="002E3774" w:rsidRPr="003C0466">
        <w:rPr>
          <w:rFonts w:asciiTheme="minorHAnsi" w:eastAsia="Times New Roman" w:hAnsiTheme="minorHAnsi" w:cstheme="minorHAnsi"/>
          <w:sz w:val="22"/>
          <w:lang w:eastAsia="sl-SI"/>
        </w:rPr>
        <w:t xml:space="preserve">predstavnika </w:t>
      </w:r>
      <w:proofErr w:type="spellStart"/>
      <w:r w:rsidR="002E3774" w:rsidRPr="003C0466">
        <w:rPr>
          <w:rFonts w:asciiTheme="minorHAnsi" w:eastAsia="Times New Roman" w:hAnsiTheme="minorHAnsi" w:cstheme="minorHAnsi"/>
          <w:sz w:val="22"/>
          <w:lang w:eastAsia="sl-SI"/>
        </w:rPr>
        <w:t>referencodajalca</w:t>
      </w:r>
      <w:proofErr w:type="spellEnd"/>
      <w:r w:rsidR="002E3774" w:rsidRPr="003C0466">
        <w:rPr>
          <w:rFonts w:asciiTheme="minorHAnsi" w:eastAsia="Times New Roman" w:hAnsiTheme="minorHAnsi" w:cstheme="minorHAnsi"/>
          <w:sz w:val="22"/>
          <w:lang w:eastAsia="sl-SI"/>
        </w:rPr>
        <w:t>, pooblaščenega za podpis te izjave</w:t>
      </w:r>
    </w:p>
    <w:p w14:paraId="58C29FF6"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3D7F8BAA" w14:textId="68C51DCA" w:rsidR="00C44213" w:rsidRPr="003C0466" w:rsidRDefault="00C44213" w:rsidP="002A18CC">
      <w:pPr>
        <w:spacing w:after="0" w:line="324" w:lineRule="auto"/>
        <w:jc w:val="both"/>
        <w:rPr>
          <w:rFonts w:asciiTheme="minorHAnsi" w:eastAsia="Times New Roman" w:hAnsiTheme="minorHAnsi" w:cstheme="minorHAnsi"/>
          <w:sz w:val="22"/>
          <w:lang w:eastAsia="sl-SI"/>
        </w:rPr>
      </w:pPr>
    </w:p>
    <w:sectPr w:rsidR="00C44213" w:rsidRPr="003C0466" w:rsidSect="006037EB">
      <w:headerReference w:type="even" r:id="rId20"/>
      <w:headerReference w:type="default" r:id="rId21"/>
      <w:footerReference w:type="even" r:id="rId22"/>
      <w:footerReference w:type="default" r:id="rId23"/>
      <w:headerReference w:type="first" r:id="rId24"/>
      <w:footerReference w:type="first" r:id="rId25"/>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DBB4F" w14:textId="77777777" w:rsidR="00B873AE" w:rsidRDefault="00B873AE" w:rsidP="00BE3040">
      <w:pPr>
        <w:spacing w:after="0" w:line="240" w:lineRule="auto"/>
      </w:pPr>
      <w:r>
        <w:separator/>
      </w:r>
    </w:p>
  </w:endnote>
  <w:endnote w:type="continuationSeparator" w:id="0">
    <w:p w14:paraId="482265FB" w14:textId="77777777" w:rsidR="00B873AE" w:rsidRDefault="00B873AE"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SL Dutch">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DA57D" w14:textId="77777777" w:rsidR="00BD6A8E" w:rsidRPr="003F25AC" w:rsidRDefault="00BD6A8E" w:rsidP="009F3402">
    <w:pPr>
      <w:pStyle w:val="Noga"/>
      <w:jc w:val="center"/>
      <w:rPr>
        <w:sz w:val="18"/>
      </w:rPr>
    </w:pPr>
    <w:r w:rsidRPr="003F25AC">
      <w:rPr>
        <w:noProof/>
        <w:color w:val="7F7F7F"/>
        <w:sz w:val="18"/>
        <w:szCs w:val="20"/>
        <w:lang w:eastAsia="sl-SI"/>
      </w:rPr>
      <mc:AlternateContent>
        <mc:Choice Requires="wps">
          <w:drawing>
            <wp:anchor distT="0" distB="0" distL="114300" distR="114300" simplePos="0" relativeHeight="251675648" behindDoc="0" locked="0" layoutInCell="1" allowOverlap="1" wp14:anchorId="0544A927" wp14:editId="3619F1C5">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E6C17"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" strokecolor="#00b050" strokeweight="1pt">
              <w10:wrap anchorx="margin"/>
            </v:shape>
          </w:pict>
        </mc:Fallback>
      </mc:AlternateContent>
    </w:r>
    <w:r w:rsidRPr="003F25AC">
      <w:rPr>
        <w:sz w:val="18"/>
      </w:rPr>
      <w:t>Cesta prvih borcev 18, 8250 Brežice</w:t>
    </w:r>
  </w:p>
  <w:p w14:paraId="438285BA" w14:textId="77777777" w:rsidR="00BD6A8E" w:rsidRPr="003F25AC" w:rsidRDefault="00BD6A8E" w:rsidP="009F3402">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626CF" w14:textId="77777777" w:rsidR="00BD6A8E" w:rsidRDefault="00BD6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0B30C" w14:textId="77777777" w:rsidR="00BD6A8E" w:rsidRDefault="00BD6A8E" w:rsidP="00C13A7B">
    <w:pPr>
      <w:pStyle w:val="Noga"/>
      <w:ind w:left="-709"/>
    </w:pPr>
    <w:r>
      <w:rPr>
        <w:noProof/>
        <w:lang w:eastAsia="sl-SI"/>
      </w:rPr>
      <w:drawing>
        <wp:inline distT="0" distB="0" distL="0" distR="0" wp14:anchorId="2381DDB6" wp14:editId="48234A89">
          <wp:extent cx="306474" cy="306474"/>
          <wp:effectExtent l="0" t="0" r="0" b="0"/>
          <wp:docPr id="27" name="Slika 27"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CEF452F" wp14:editId="523DE6A1">
          <wp:simplePos x="0" y="0"/>
          <wp:positionH relativeFrom="page">
            <wp:posOffset>476834</wp:posOffset>
          </wp:positionH>
          <wp:positionV relativeFrom="paragraph">
            <wp:posOffset>-107198</wp:posOffset>
          </wp:positionV>
          <wp:extent cx="7020385" cy="330406"/>
          <wp:effectExtent l="0" t="0" r="0" b="0"/>
          <wp:wrapNone/>
          <wp:docPr id="28" name="Slika 28"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2BC57E10" wp14:editId="528201E8">
          <wp:extent cx="552869" cy="305933"/>
          <wp:effectExtent l="0" t="0" r="0" b="0"/>
          <wp:docPr id="29" name="Slika 29"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608FEFCE" wp14:editId="0CEF9977">
          <wp:extent cx="305933" cy="305933"/>
          <wp:effectExtent l="0" t="0" r="0" b="0"/>
          <wp:docPr id="30" name="Slika 30"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0B9A" w14:textId="77777777" w:rsidR="00BD6A8E" w:rsidRDefault="00BD6A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31590" w14:textId="77777777" w:rsidR="00B873AE" w:rsidRDefault="00B873AE" w:rsidP="00BE3040">
      <w:pPr>
        <w:spacing w:after="0" w:line="240" w:lineRule="auto"/>
      </w:pPr>
      <w:r>
        <w:separator/>
      </w:r>
    </w:p>
  </w:footnote>
  <w:footnote w:type="continuationSeparator" w:id="0">
    <w:p w14:paraId="37BB9F6D" w14:textId="77777777" w:rsidR="00B873AE" w:rsidRDefault="00B873AE" w:rsidP="00BE3040">
      <w:pPr>
        <w:spacing w:after="0" w:line="240" w:lineRule="auto"/>
      </w:pPr>
      <w:r>
        <w:continuationSeparator/>
      </w:r>
    </w:p>
  </w:footnote>
  <w:footnote w:id="1">
    <w:p w14:paraId="757D14E8" w14:textId="77777777" w:rsidR="00BD6A8E" w:rsidRPr="0064766B" w:rsidRDefault="00BD6A8E" w:rsidP="00282773">
      <w:pPr>
        <w:pStyle w:val="Sprotnaopomba-besedilo"/>
        <w:rPr>
          <w:rFonts w:asciiTheme="minorHAnsi" w:hAnsiTheme="minorHAnsi" w:cstheme="minorHAnsi"/>
          <w:b/>
          <w:bCs/>
        </w:rPr>
      </w:pPr>
      <w:r w:rsidRPr="0064766B">
        <w:rPr>
          <w:rStyle w:val="Sprotnaopomba-sklic"/>
          <w:rFonts w:asciiTheme="minorHAnsi" w:hAnsiTheme="minorHAnsi" w:cstheme="minorHAnsi"/>
          <w:b/>
          <w:bCs/>
        </w:rPr>
        <w:footnoteRef/>
      </w:r>
      <w:r w:rsidRPr="0064766B">
        <w:rPr>
          <w:rFonts w:asciiTheme="minorHAnsi" w:hAnsiTheme="minorHAnsi" w:cstheme="minorHAnsi"/>
          <w:b/>
          <w:bCs/>
        </w:rPr>
        <w:t xml:space="preserve"> V kolikor ponudnik oddaja ponudbo za več sklopov izpolni obrazec ločeno za vsak sklop posebej!</w:t>
      </w:r>
    </w:p>
  </w:footnote>
  <w:footnote w:id="2">
    <w:p w14:paraId="50C60203" w14:textId="77777777" w:rsidR="00BD6A8E" w:rsidRPr="00AA5050" w:rsidRDefault="00BD6A8E" w:rsidP="00C44213">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6318BD">
        <w:rPr>
          <w:rFonts w:ascii="Garamond" w:hAnsi="Garamond"/>
          <w:b/>
          <w:sz w:val="24"/>
          <w:szCs w:val="24"/>
        </w:rPr>
        <w:t>Obrazec se fotokopira in izpolni za vsak sklop posebej</w:t>
      </w:r>
      <w:r>
        <w:rPr>
          <w:rFonts w:ascii="Garamond" w:hAnsi="Garamond"/>
          <w:b/>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7ADE5" w14:textId="3B88E32A" w:rsidR="00BD6A8E" w:rsidRDefault="00BD6A8E">
    <w:pPr>
      <w:pStyle w:val="Glava"/>
    </w:pPr>
    <w:r>
      <w:rPr>
        <w:noProof/>
      </w:rPr>
      <w:drawing>
        <wp:anchor distT="0" distB="0" distL="114300" distR="114300" simplePos="0" relativeHeight="251673600" behindDoc="1" locked="0" layoutInCell="0" allowOverlap="1" wp14:anchorId="2201FCA4" wp14:editId="72D048E1">
          <wp:simplePos x="0" y="0"/>
          <wp:positionH relativeFrom="margin">
            <wp:align>center</wp:align>
          </wp:positionH>
          <wp:positionV relativeFrom="margin">
            <wp:align>center</wp:align>
          </wp:positionV>
          <wp:extent cx="1746885" cy="2409825"/>
          <wp:effectExtent l="0" t="0" r="5715" b="952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D2690" w14:textId="77777777" w:rsidR="00BD6A8E" w:rsidRPr="003150BC" w:rsidRDefault="00BD6A8E" w:rsidP="0072223E">
    <w:pPr>
      <w:pStyle w:val="Glava"/>
      <w:jc w:val="right"/>
    </w:pPr>
    <w:r>
      <w:rPr>
        <w:noProof/>
        <w:lang w:eastAsia="sl-SI"/>
      </w:rPr>
      <w:drawing>
        <wp:anchor distT="0" distB="0" distL="114300" distR="114300" simplePos="0" relativeHeight="251674624" behindDoc="1" locked="0" layoutInCell="1" allowOverlap="1" wp14:anchorId="4145D59A" wp14:editId="2F204D5D">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04FE4" w14:textId="77777777" w:rsidR="00BD6A8E" w:rsidRPr="003150BC" w:rsidRDefault="00BD6A8E" w:rsidP="009F3402">
    <w:pPr>
      <w:pStyle w:val="Glava"/>
      <w:jc w:val="right"/>
    </w:pPr>
    <w:r w:rsidRPr="008E6E16">
      <w:rPr>
        <w:noProof/>
        <w:sz w:val="8"/>
        <w:szCs w:val="8"/>
        <w:lang w:eastAsia="sl-SI"/>
      </w:rPr>
      <mc:AlternateContent>
        <mc:Choice Requires="wps">
          <w:drawing>
            <wp:anchor distT="45720" distB="45720" distL="114300" distR="114300" simplePos="0" relativeHeight="251679744" behindDoc="0" locked="0" layoutInCell="1" allowOverlap="1" wp14:anchorId="1C5CD9AD" wp14:editId="311783C9">
              <wp:simplePos x="0" y="0"/>
              <wp:positionH relativeFrom="margin">
                <wp:posOffset>5482784</wp:posOffset>
              </wp:positionH>
              <wp:positionV relativeFrom="paragraph">
                <wp:posOffset>-45771</wp:posOffset>
              </wp:positionV>
              <wp:extent cx="1114425" cy="561975"/>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47F588F" w14:textId="77777777" w:rsidR="00BD6A8E" w:rsidRPr="0059554C" w:rsidRDefault="00BD6A8E" w:rsidP="009F3402">
                          <w:pPr>
                            <w:pStyle w:val="Brezrazmikov"/>
                            <w:jc w:val="right"/>
                            <w:rPr>
                              <w:color w:val="7F7F7F"/>
                              <w:sz w:val="12"/>
                            </w:rPr>
                          </w:pPr>
                          <w:r w:rsidRPr="0059554C">
                            <w:rPr>
                              <w:color w:val="7F7F7F"/>
                              <w:sz w:val="12"/>
                            </w:rPr>
                            <w:t>OB 7.5-</w:t>
                          </w:r>
                          <w:r>
                            <w:rPr>
                              <w:color w:val="7F7F7F"/>
                              <w:sz w:val="12"/>
                            </w:rPr>
                            <w:t>1</w:t>
                          </w:r>
                        </w:p>
                        <w:p w14:paraId="54754F73" w14:textId="77777777" w:rsidR="00BD6A8E" w:rsidRPr="0059554C" w:rsidRDefault="00BD6A8E" w:rsidP="009F3402">
                          <w:pPr>
                            <w:pStyle w:val="Brezrazmikov"/>
                            <w:jc w:val="right"/>
                            <w:rPr>
                              <w:color w:val="7F7F7F"/>
                              <w:sz w:val="12"/>
                            </w:rPr>
                          </w:pPr>
                          <w:r>
                            <w:rPr>
                              <w:color w:val="7F7F7F"/>
                              <w:sz w:val="12"/>
                            </w:rPr>
                            <w:t>IZDAJA 4</w:t>
                          </w:r>
                        </w:p>
                        <w:p w14:paraId="3375BF07" w14:textId="77777777" w:rsidR="00BD6A8E" w:rsidRPr="0059554C" w:rsidRDefault="00BD6A8E"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5CD9AD" id="_x0000_t202" coordsize="21600,21600" o:spt="202" path="m,l,21600r21600,l21600,xe">
              <v:stroke joinstyle="miter"/>
              <v:path gradientshapeok="t" o:connecttype="rect"/>
            </v:shapetype>
            <v:shape id="Polje z besedilom 1" o:spid="_x0000_s1026" type="#_x0000_t202" style="position:absolute;left:0;text-align:left;margin-left:431.7pt;margin-top:-3.6pt;width:87.75pt;height:44.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47F588F" w14:textId="77777777" w:rsidR="00BD6A8E" w:rsidRPr="0059554C" w:rsidRDefault="00BD6A8E" w:rsidP="009F3402">
                    <w:pPr>
                      <w:pStyle w:val="Brezrazmikov"/>
                      <w:jc w:val="right"/>
                      <w:rPr>
                        <w:color w:val="7F7F7F"/>
                        <w:sz w:val="12"/>
                      </w:rPr>
                    </w:pPr>
                    <w:r w:rsidRPr="0059554C">
                      <w:rPr>
                        <w:color w:val="7F7F7F"/>
                        <w:sz w:val="12"/>
                      </w:rPr>
                      <w:t>OB 7.5-</w:t>
                    </w:r>
                    <w:r>
                      <w:rPr>
                        <w:color w:val="7F7F7F"/>
                        <w:sz w:val="12"/>
                      </w:rPr>
                      <w:t>1</w:t>
                    </w:r>
                  </w:p>
                  <w:p w14:paraId="54754F73" w14:textId="77777777" w:rsidR="00BD6A8E" w:rsidRPr="0059554C" w:rsidRDefault="00BD6A8E" w:rsidP="009F3402">
                    <w:pPr>
                      <w:pStyle w:val="Brezrazmikov"/>
                      <w:jc w:val="right"/>
                      <w:rPr>
                        <w:color w:val="7F7F7F"/>
                        <w:sz w:val="12"/>
                      </w:rPr>
                    </w:pPr>
                    <w:r>
                      <w:rPr>
                        <w:color w:val="7F7F7F"/>
                        <w:sz w:val="12"/>
                      </w:rPr>
                      <w:t>IZDAJA 4</w:t>
                    </w:r>
                  </w:p>
                  <w:p w14:paraId="3375BF07" w14:textId="77777777" w:rsidR="00BD6A8E" w:rsidRPr="0059554C" w:rsidRDefault="00BD6A8E"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76672" behindDoc="1" locked="0" layoutInCell="1" allowOverlap="1" wp14:anchorId="6E2789DD" wp14:editId="7DE0C6F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78720" behindDoc="0" locked="0" layoutInCell="1" allowOverlap="1" wp14:anchorId="333CD582" wp14:editId="3FD79A7E">
              <wp:simplePos x="0" y="0"/>
              <wp:positionH relativeFrom="column">
                <wp:posOffset>-518160</wp:posOffset>
              </wp:positionH>
              <wp:positionV relativeFrom="paragraph">
                <wp:posOffset>515620</wp:posOffset>
              </wp:positionV>
              <wp:extent cx="2360930" cy="1404620"/>
              <wp:effectExtent l="0" t="0" r="0" b="190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1BCB3361" w14:textId="77777777" w:rsidR="00BD6A8E" w:rsidRPr="008D7C9C" w:rsidRDefault="00BD6A8E" w:rsidP="00BB5CB7">
                          <w:pPr>
                            <w:pStyle w:val="Brezrazmikov1"/>
                            <w:rPr>
                              <w:sz w:val="10"/>
                            </w:rPr>
                          </w:pPr>
                          <w:r w:rsidRPr="008D7C9C">
                            <w:rPr>
                              <w:sz w:val="10"/>
                            </w:rPr>
                            <w:t>Cesta bratov Milavcev 42, 8250 Brežice</w:t>
                          </w:r>
                        </w:p>
                        <w:p w14:paraId="5D7ED64B" w14:textId="77777777" w:rsidR="00BD6A8E" w:rsidRPr="008D7C9C" w:rsidRDefault="00BD6A8E" w:rsidP="00BB5CB7">
                          <w:pPr>
                            <w:pStyle w:val="Brezrazmikov1"/>
                            <w:rPr>
                              <w:sz w:val="10"/>
                            </w:rPr>
                          </w:pPr>
                          <w:r w:rsidRPr="008D7C9C">
                            <w:rPr>
                              <w:sz w:val="10"/>
                            </w:rPr>
                            <w:t>T: (07) 6209 250 F: (07) 6209 280</w:t>
                          </w:r>
                        </w:p>
                        <w:p w14:paraId="65EFF514" w14:textId="77777777" w:rsidR="00BD6A8E" w:rsidRPr="008D7C9C" w:rsidRDefault="00BD6A8E" w:rsidP="00BB5CB7">
                          <w:pPr>
                            <w:pStyle w:val="Brezrazmikov1"/>
                            <w:rPr>
                              <w:sz w:val="10"/>
                            </w:rPr>
                          </w:pPr>
                          <w:r w:rsidRPr="008D7C9C">
                            <w:rPr>
                              <w:sz w:val="10"/>
                            </w:rPr>
                            <w:t>info@komunala-brezice.si</w:t>
                          </w:r>
                        </w:p>
                        <w:p w14:paraId="4199E771" w14:textId="77777777" w:rsidR="00BD6A8E" w:rsidRPr="008D7C9C" w:rsidRDefault="00BD6A8E" w:rsidP="00BB5CB7">
                          <w:pPr>
                            <w:pStyle w:val="Brezrazmikov1"/>
                            <w:rPr>
                              <w:sz w:val="10"/>
                            </w:rPr>
                          </w:pPr>
                          <w:r w:rsidRPr="008D7C9C">
                            <w:rPr>
                              <w:sz w:val="10"/>
                            </w:rPr>
                            <w:t>www.komunala-brezice.si</w:t>
                          </w:r>
                        </w:p>
                        <w:p w14:paraId="4850B876" w14:textId="77777777" w:rsidR="00BD6A8E" w:rsidRPr="008D7C9C" w:rsidRDefault="00BD6A8E" w:rsidP="00BB5CB7">
                          <w:pPr>
                            <w:pStyle w:val="Brezrazmikov1"/>
                            <w:rPr>
                              <w:sz w:val="10"/>
                            </w:rPr>
                          </w:pPr>
                          <w:r w:rsidRPr="008D7C9C">
                            <w:rPr>
                              <w:sz w:val="10"/>
                            </w:rPr>
                            <w:t>Matična št.: 6069185000</w:t>
                          </w:r>
                        </w:p>
                        <w:p w14:paraId="5BC15B9C" w14:textId="77777777" w:rsidR="00BD6A8E" w:rsidRPr="008D7C9C" w:rsidRDefault="00BD6A8E" w:rsidP="00BB5CB7">
                          <w:pPr>
                            <w:pStyle w:val="Brezrazmikov1"/>
                            <w:rPr>
                              <w:sz w:val="10"/>
                            </w:rPr>
                          </w:pPr>
                          <w:r w:rsidRPr="008D7C9C">
                            <w:rPr>
                              <w:sz w:val="10"/>
                            </w:rPr>
                            <w:t>ID za DDV: SI21101906</w:t>
                          </w:r>
                        </w:p>
                        <w:p w14:paraId="23E45A39" w14:textId="77777777" w:rsidR="00BD6A8E" w:rsidRPr="008D7C9C" w:rsidRDefault="00BD6A8E" w:rsidP="00BB5CB7">
                          <w:pPr>
                            <w:pStyle w:val="Brezrazmikov1"/>
                            <w:rPr>
                              <w:sz w:val="10"/>
                            </w:rPr>
                          </w:pPr>
                          <w:r w:rsidRPr="008D7C9C">
                            <w:rPr>
                              <w:sz w:val="10"/>
                            </w:rPr>
                            <w:t>Registrski organ: Okrožno sodišče Krško, št. vpisa: 2011/46676</w:t>
                          </w:r>
                        </w:p>
                        <w:p w14:paraId="0A65FB6D" w14:textId="77777777" w:rsidR="00BD6A8E" w:rsidRPr="008D7C9C" w:rsidRDefault="00BD6A8E" w:rsidP="00BB5CB7">
                          <w:pPr>
                            <w:pStyle w:val="Brezrazmikov1"/>
                            <w:rPr>
                              <w:sz w:val="10"/>
                            </w:rPr>
                          </w:pPr>
                          <w:r w:rsidRPr="008D7C9C">
                            <w:rPr>
                              <w:sz w:val="10"/>
                            </w:rPr>
                            <w:t>Transakcijski računi:</w:t>
                          </w:r>
                        </w:p>
                        <w:p w14:paraId="056B395A" w14:textId="77777777" w:rsidR="00BD6A8E" w:rsidRPr="008D7C9C" w:rsidRDefault="00BD6A8E" w:rsidP="00BB5CB7">
                          <w:pPr>
                            <w:pStyle w:val="Brezrazmikov1"/>
                            <w:rPr>
                              <w:sz w:val="10"/>
                            </w:rPr>
                          </w:pPr>
                          <w:r w:rsidRPr="008D7C9C">
                            <w:rPr>
                              <w:sz w:val="10"/>
                            </w:rPr>
                            <w:t>SI56 0237 3025 9670 191 – NLB d.d.</w:t>
                          </w:r>
                        </w:p>
                        <w:p w14:paraId="7D83E05F" w14:textId="77777777" w:rsidR="00BD6A8E" w:rsidRPr="008D7C9C" w:rsidRDefault="00BD6A8E" w:rsidP="00BB5CB7">
                          <w:pPr>
                            <w:pStyle w:val="Brezrazmikov1"/>
                            <w:rPr>
                              <w:sz w:val="10"/>
                            </w:rPr>
                          </w:pPr>
                          <w:r w:rsidRPr="008D7C9C">
                            <w:rPr>
                              <w:sz w:val="10"/>
                            </w:rPr>
                            <w:t>SI56 3300 0000 5298 907 – ADDIKO bank d.d.</w:t>
                          </w:r>
                        </w:p>
                        <w:p w14:paraId="4743A2EF" w14:textId="77777777" w:rsidR="00BD6A8E" w:rsidRPr="008D7C9C" w:rsidRDefault="00BD6A8E" w:rsidP="00BB5CB7">
                          <w:pPr>
                            <w:pStyle w:val="Brezrazmikov1"/>
                            <w:rPr>
                              <w:sz w:val="10"/>
                            </w:rPr>
                          </w:pPr>
                          <w:r w:rsidRPr="008D7C9C">
                            <w:rPr>
                              <w:sz w:val="10"/>
                            </w:rPr>
                            <w:t>SI56 6000 0000 0253 144 – Hranilnica LON d.d.</w:t>
                          </w:r>
                        </w:p>
                        <w:p w14:paraId="4208E0E4" w14:textId="2F5CF261" w:rsidR="00BD6A8E" w:rsidRPr="00553828" w:rsidRDefault="00BD6A8E" w:rsidP="009F3402">
                          <w:pPr>
                            <w:pStyle w:val="Brezrazmikov"/>
                            <w:rPr>
                              <w:sz w:val="1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33CD582" id="Polje z besedilom 2" o:spid="_x0000_s1027" type="#_x0000_t202" style="position:absolute;left:0;text-align:left;margin-left:-40.8pt;margin-top:40.6pt;width:185.9pt;height:110.6pt;z-index:2516787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1BCB3361" w14:textId="77777777" w:rsidR="00BD6A8E" w:rsidRPr="008D7C9C" w:rsidRDefault="00BD6A8E" w:rsidP="00BB5CB7">
                    <w:pPr>
                      <w:pStyle w:val="Brezrazmikov1"/>
                      <w:rPr>
                        <w:sz w:val="10"/>
                      </w:rPr>
                    </w:pPr>
                    <w:r w:rsidRPr="008D7C9C">
                      <w:rPr>
                        <w:sz w:val="10"/>
                      </w:rPr>
                      <w:t>Cesta bratov Milavcev 42, 8250 Brežice</w:t>
                    </w:r>
                  </w:p>
                  <w:p w14:paraId="5D7ED64B" w14:textId="77777777" w:rsidR="00BD6A8E" w:rsidRPr="008D7C9C" w:rsidRDefault="00BD6A8E" w:rsidP="00BB5CB7">
                    <w:pPr>
                      <w:pStyle w:val="Brezrazmikov1"/>
                      <w:rPr>
                        <w:sz w:val="10"/>
                      </w:rPr>
                    </w:pPr>
                    <w:r w:rsidRPr="008D7C9C">
                      <w:rPr>
                        <w:sz w:val="10"/>
                      </w:rPr>
                      <w:t>T: (07) 6209 250 F: (07) 6209 280</w:t>
                    </w:r>
                  </w:p>
                  <w:p w14:paraId="65EFF514" w14:textId="77777777" w:rsidR="00BD6A8E" w:rsidRPr="008D7C9C" w:rsidRDefault="00BD6A8E" w:rsidP="00BB5CB7">
                    <w:pPr>
                      <w:pStyle w:val="Brezrazmikov1"/>
                      <w:rPr>
                        <w:sz w:val="10"/>
                      </w:rPr>
                    </w:pPr>
                    <w:r w:rsidRPr="008D7C9C">
                      <w:rPr>
                        <w:sz w:val="10"/>
                      </w:rPr>
                      <w:t>info@komunala-brezice.si</w:t>
                    </w:r>
                  </w:p>
                  <w:p w14:paraId="4199E771" w14:textId="77777777" w:rsidR="00BD6A8E" w:rsidRPr="008D7C9C" w:rsidRDefault="00BD6A8E" w:rsidP="00BB5CB7">
                    <w:pPr>
                      <w:pStyle w:val="Brezrazmikov1"/>
                      <w:rPr>
                        <w:sz w:val="10"/>
                      </w:rPr>
                    </w:pPr>
                    <w:r w:rsidRPr="008D7C9C">
                      <w:rPr>
                        <w:sz w:val="10"/>
                      </w:rPr>
                      <w:t>www.komunala-brezice.si</w:t>
                    </w:r>
                  </w:p>
                  <w:p w14:paraId="4850B876" w14:textId="77777777" w:rsidR="00BD6A8E" w:rsidRPr="008D7C9C" w:rsidRDefault="00BD6A8E" w:rsidP="00BB5CB7">
                    <w:pPr>
                      <w:pStyle w:val="Brezrazmikov1"/>
                      <w:rPr>
                        <w:sz w:val="10"/>
                      </w:rPr>
                    </w:pPr>
                    <w:r w:rsidRPr="008D7C9C">
                      <w:rPr>
                        <w:sz w:val="10"/>
                      </w:rPr>
                      <w:t>Matična št.: 6069185000</w:t>
                    </w:r>
                  </w:p>
                  <w:p w14:paraId="5BC15B9C" w14:textId="77777777" w:rsidR="00BD6A8E" w:rsidRPr="008D7C9C" w:rsidRDefault="00BD6A8E" w:rsidP="00BB5CB7">
                    <w:pPr>
                      <w:pStyle w:val="Brezrazmikov1"/>
                      <w:rPr>
                        <w:sz w:val="10"/>
                      </w:rPr>
                    </w:pPr>
                    <w:r w:rsidRPr="008D7C9C">
                      <w:rPr>
                        <w:sz w:val="10"/>
                      </w:rPr>
                      <w:t>ID za DDV: SI21101906</w:t>
                    </w:r>
                  </w:p>
                  <w:p w14:paraId="23E45A39" w14:textId="77777777" w:rsidR="00BD6A8E" w:rsidRPr="008D7C9C" w:rsidRDefault="00BD6A8E" w:rsidP="00BB5CB7">
                    <w:pPr>
                      <w:pStyle w:val="Brezrazmikov1"/>
                      <w:rPr>
                        <w:sz w:val="10"/>
                      </w:rPr>
                    </w:pPr>
                    <w:r w:rsidRPr="008D7C9C">
                      <w:rPr>
                        <w:sz w:val="10"/>
                      </w:rPr>
                      <w:t>Registrski organ: Okrožno sodišče Krško, št. vpisa: 2011/46676</w:t>
                    </w:r>
                  </w:p>
                  <w:p w14:paraId="0A65FB6D" w14:textId="77777777" w:rsidR="00BD6A8E" w:rsidRPr="008D7C9C" w:rsidRDefault="00BD6A8E" w:rsidP="00BB5CB7">
                    <w:pPr>
                      <w:pStyle w:val="Brezrazmikov1"/>
                      <w:rPr>
                        <w:sz w:val="10"/>
                      </w:rPr>
                    </w:pPr>
                    <w:r w:rsidRPr="008D7C9C">
                      <w:rPr>
                        <w:sz w:val="10"/>
                      </w:rPr>
                      <w:t>Transakcijski računi:</w:t>
                    </w:r>
                  </w:p>
                  <w:p w14:paraId="056B395A" w14:textId="77777777" w:rsidR="00BD6A8E" w:rsidRPr="008D7C9C" w:rsidRDefault="00BD6A8E" w:rsidP="00BB5CB7">
                    <w:pPr>
                      <w:pStyle w:val="Brezrazmikov1"/>
                      <w:rPr>
                        <w:sz w:val="10"/>
                      </w:rPr>
                    </w:pPr>
                    <w:r w:rsidRPr="008D7C9C">
                      <w:rPr>
                        <w:sz w:val="10"/>
                      </w:rPr>
                      <w:t>SI56 0237 3025 9670 191 – NLB d.d.</w:t>
                    </w:r>
                  </w:p>
                  <w:p w14:paraId="7D83E05F" w14:textId="77777777" w:rsidR="00BD6A8E" w:rsidRPr="008D7C9C" w:rsidRDefault="00BD6A8E" w:rsidP="00BB5CB7">
                    <w:pPr>
                      <w:pStyle w:val="Brezrazmikov1"/>
                      <w:rPr>
                        <w:sz w:val="10"/>
                      </w:rPr>
                    </w:pPr>
                    <w:r w:rsidRPr="008D7C9C">
                      <w:rPr>
                        <w:sz w:val="10"/>
                      </w:rPr>
                      <w:t>SI56 3300 0000 5298 907 – ADDIKO bank d.d.</w:t>
                    </w:r>
                  </w:p>
                  <w:p w14:paraId="4743A2EF" w14:textId="77777777" w:rsidR="00BD6A8E" w:rsidRPr="008D7C9C" w:rsidRDefault="00BD6A8E" w:rsidP="00BB5CB7">
                    <w:pPr>
                      <w:pStyle w:val="Brezrazmikov1"/>
                      <w:rPr>
                        <w:sz w:val="10"/>
                      </w:rPr>
                    </w:pPr>
                    <w:r w:rsidRPr="008D7C9C">
                      <w:rPr>
                        <w:sz w:val="10"/>
                      </w:rPr>
                      <w:t>SI56 6000 0000 0253 144 – Hranilnica LON d.d.</w:t>
                    </w:r>
                  </w:p>
                  <w:p w14:paraId="4208E0E4" w14:textId="2F5CF261" w:rsidR="00BD6A8E" w:rsidRPr="00553828" w:rsidRDefault="00BD6A8E" w:rsidP="009F3402">
                    <w:pPr>
                      <w:pStyle w:val="Brezrazmikov"/>
                      <w:rPr>
                        <w:sz w:val="10"/>
                      </w:rPr>
                    </w:pPr>
                  </w:p>
                </w:txbxContent>
              </v:textbox>
              <w10:wrap type="square"/>
            </v:shape>
          </w:pict>
        </mc:Fallback>
      </mc:AlternateContent>
    </w:r>
    <w:r>
      <w:rPr>
        <w:noProof/>
        <w:lang w:eastAsia="sl-SI"/>
      </w:rPr>
      <w:drawing>
        <wp:anchor distT="0" distB="0" distL="114300" distR="114300" simplePos="0" relativeHeight="251677696" behindDoc="1" locked="0" layoutInCell="1" allowOverlap="1" wp14:anchorId="4D4EAB70" wp14:editId="5E13D575">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45A96F" w14:textId="77777777" w:rsidR="00BD6A8E" w:rsidRPr="00353DE6" w:rsidRDefault="00BD6A8E" w:rsidP="009F3402">
    <w:pPr>
      <w:pStyle w:val="Glava"/>
    </w:pPr>
  </w:p>
  <w:p w14:paraId="7B81D0DD" w14:textId="43E43C27" w:rsidR="00BD6A8E" w:rsidRDefault="00BD6A8E">
    <w:pPr>
      <w:pStyle w:val="Glava"/>
    </w:pPr>
    <w:r>
      <w:rPr>
        <w:noProof/>
      </w:rPr>
      <w:drawing>
        <wp:anchor distT="0" distB="0" distL="114300" distR="114300" simplePos="0" relativeHeight="251672576" behindDoc="1" locked="0" layoutInCell="0" allowOverlap="1" wp14:anchorId="39F0C751" wp14:editId="3B3D90AE">
          <wp:simplePos x="0" y="0"/>
          <wp:positionH relativeFrom="margin">
            <wp:align>center</wp:align>
          </wp:positionH>
          <wp:positionV relativeFrom="margin">
            <wp:align>center</wp:align>
          </wp:positionV>
          <wp:extent cx="1746885" cy="2409825"/>
          <wp:effectExtent l="0" t="0" r="571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D61BE" w14:textId="77777777" w:rsidR="00BD6A8E" w:rsidRDefault="00000000">
    <w:pPr>
      <w:pStyle w:val="Glava"/>
    </w:pPr>
    <w:r>
      <w:rPr>
        <w:noProof/>
      </w:rPr>
      <w:pict w14:anchorId="651B3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7AC10" w14:textId="77777777" w:rsidR="00BD6A8E" w:rsidRPr="003150BC" w:rsidRDefault="00BD6A8E" w:rsidP="00902534">
    <w:pPr>
      <w:pStyle w:val="Glava"/>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5F51D12C" wp14:editId="60D26710">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E164FAD" w14:textId="77777777" w:rsidR="00BD6A8E" w:rsidRPr="0059554C" w:rsidRDefault="00BD6A8E" w:rsidP="006F5FA7">
                          <w:pPr>
                            <w:pStyle w:val="Brezrazmikov"/>
                            <w:jc w:val="right"/>
                            <w:rPr>
                              <w:color w:val="7F7F7F"/>
                              <w:sz w:val="12"/>
                            </w:rPr>
                          </w:pPr>
                          <w:r w:rsidRPr="0059554C">
                            <w:rPr>
                              <w:color w:val="7F7F7F"/>
                              <w:sz w:val="12"/>
                            </w:rPr>
                            <w:t>OB 7.5-</w:t>
                          </w:r>
                          <w:r>
                            <w:rPr>
                              <w:color w:val="7F7F7F"/>
                              <w:sz w:val="12"/>
                            </w:rPr>
                            <w:t>1</w:t>
                          </w:r>
                        </w:p>
                        <w:p w14:paraId="38FB9171" w14:textId="77777777" w:rsidR="00BD6A8E" w:rsidRPr="0059554C" w:rsidRDefault="00BD6A8E" w:rsidP="006F5FA7">
                          <w:pPr>
                            <w:pStyle w:val="Brezrazmikov"/>
                            <w:jc w:val="right"/>
                            <w:rPr>
                              <w:color w:val="7F7F7F"/>
                              <w:sz w:val="12"/>
                            </w:rPr>
                          </w:pPr>
                          <w:r>
                            <w:rPr>
                              <w:color w:val="7F7F7F"/>
                              <w:sz w:val="12"/>
                            </w:rPr>
                            <w:t>IZDAJA 4</w:t>
                          </w:r>
                        </w:p>
                        <w:p w14:paraId="26075D9D" w14:textId="77777777" w:rsidR="00BD6A8E" w:rsidRPr="0059554C" w:rsidRDefault="00BD6A8E"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1D12C" id="_x0000_t202" coordsize="21600,21600" o:spt="202" path="m,l,21600r21600,l21600,xe">
              <v:stroke joinstyle="miter"/>
              <v:path gradientshapeok="t" o:connecttype="rect"/>
            </v:shapetype>
            <v:shape id="_x0000_s1028" type="#_x0000_t202" style="position:absolute;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7E164FAD" w14:textId="77777777" w:rsidR="00BD6A8E" w:rsidRPr="0059554C" w:rsidRDefault="00BD6A8E" w:rsidP="006F5FA7">
                    <w:pPr>
                      <w:pStyle w:val="Brezrazmikov"/>
                      <w:jc w:val="right"/>
                      <w:rPr>
                        <w:color w:val="7F7F7F"/>
                        <w:sz w:val="12"/>
                      </w:rPr>
                    </w:pPr>
                    <w:r w:rsidRPr="0059554C">
                      <w:rPr>
                        <w:color w:val="7F7F7F"/>
                        <w:sz w:val="12"/>
                      </w:rPr>
                      <w:t>OB 7.5-</w:t>
                    </w:r>
                    <w:r>
                      <w:rPr>
                        <w:color w:val="7F7F7F"/>
                        <w:sz w:val="12"/>
                      </w:rPr>
                      <w:t>1</w:t>
                    </w:r>
                  </w:p>
                  <w:p w14:paraId="38FB9171" w14:textId="77777777" w:rsidR="00BD6A8E" w:rsidRPr="0059554C" w:rsidRDefault="00BD6A8E" w:rsidP="006F5FA7">
                    <w:pPr>
                      <w:pStyle w:val="Brezrazmikov"/>
                      <w:jc w:val="right"/>
                      <w:rPr>
                        <w:color w:val="7F7F7F"/>
                        <w:sz w:val="12"/>
                      </w:rPr>
                    </w:pPr>
                    <w:r>
                      <w:rPr>
                        <w:color w:val="7F7F7F"/>
                        <w:sz w:val="12"/>
                      </w:rPr>
                      <w:t>IZDAJA 4</w:t>
                    </w:r>
                  </w:p>
                  <w:p w14:paraId="26075D9D" w14:textId="77777777" w:rsidR="00BD6A8E" w:rsidRPr="0059554C" w:rsidRDefault="00BD6A8E"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02C8C81A" wp14:editId="6BB14783">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0B116408" wp14:editId="35373FA1">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BB76C51" w14:textId="77777777" w:rsidR="00BD6A8E" w:rsidRPr="008D7C9C" w:rsidRDefault="00BD6A8E" w:rsidP="008D7C9C">
                          <w:pPr>
                            <w:pStyle w:val="Brezrazmikov1"/>
                            <w:rPr>
                              <w:sz w:val="10"/>
                            </w:rPr>
                          </w:pPr>
                          <w:bookmarkStart w:id="160" w:name="_Hlk121404941"/>
                          <w:bookmarkStart w:id="161" w:name="_Hlk121404942"/>
                          <w:bookmarkStart w:id="162" w:name="_Hlk121404943"/>
                          <w:bookmarkStart w:id="163" w:name="_Hlk121404944"/>
                          <w:bookmarkStart w:id="164" w:name="_Hlk121404945"/>
                          <w:bookmarkStart w:id="165" w:name="_Hlk121404946"/>
                          <w:bookmarkStart w:id="166" w:name="_Hlk121404947"/>
                          <w:bookmarkStart w:id="167" w:name="_Hlk121404948"/>
                          <w:bookmarkStart w:id="168" w:name="_Hlk121404949"/>
                          <w:bookmarkStart w:id="169" w:name="_Hlk121404950"/>
                          <w:bookmarkStart w:id="170" w:name="_Hlk121404951"/>
                          <w:bookmarkStart w:id="171" w:name="_Hlk121404952"/>
                          <w:bookmarkStart w:id="172" w:name="_Hlk121404961"/>
                          <w:bookmarkStart w:id="173" w:name="_Hlk121404962"/>
                          <w:r w:rsidRPr="008D7C9C">
                            <w:rPr>
                              <w:sz w:val="10"/>
                            </w:rPr>
                            <w:t>Cesta bratov Milavcev 42, 8250 Brežice</w:t>
                          </w:r>
                        </w:p>
                        <w:p w14:paraId="16C3275C" w14:textId="77777777" w:rsidR="00BD6A8E" w:rsidRPr="008D7C9C" w:rsidRDefault="00BD6A8E" w:rsidP="008D7C9C">
                          <w:pPr>
                            <w:pStyle w:val="Brezrazmikov1"/>
                            <w:rPr>
                              <w:sz w:val="10"/>
                            </w:rPr>
                          </w:pPr>
                          <w:r w:rsidRPr="008D7C9C">
                            <w:rPr>
                              <w:sz w:val="10"/>
                            </w:rPr>
                            <w:t>T: (07) 6209 250 F: (07) 6209 280</w:t>
                          </w:r>
                        </w:p>
                        <w:p w14:paraId="57C9B648" w14:textId="77777777" w:rsidR="00BD6A8E" w:rsidRPr="008D7C9C" w:rsidRDefault="00BD6A8E" w:rsidP="008D7C9C">
                          <w:pPr>
                            <w:pStyle w:val="Brezrazmikov1"/>
                            <w:rPr>
                              <w:sz w:val="10"/>
                            </w:rPr>
                          </w:pPr>
                          <w:r w:rsidRPr="008D7C9C">
                            <w:rPr>
                              <w:sz w:val="10"/>
                            </w:rPr>
                            <w:t>info@komunala-brezice.si</w:t>
                          </w:r>
                        </w:p>
                        <w:p w14:paraId="7062DB65" w14:textId="77777777" w:rsidR="00BD6A8E" w:rsidRPr="008D7C9C" w:rsidRDefault="00BD6A8E" w:rsidP="008D7C9C">
                          <w:pPr>
                            <w:pStyle w:val="Brezrazmikov1"/>
                            <w:rPr>
                              <w:sz w:val="10"/>
                            </w:rPr>
                          </w:pPr>
                          <w:r w:rsidRPr="008D7C9C">
                            <w:rPr>
                              <w:sz w:val="10"/>
                            </w:rPr>
                            <w:t>www.komunala-brezice.si</w:t>
                          </w:r>
                        </w:p>
                        <w:p w14:paraId="1B879978" w14:textId="77777777" w:rsidR="00BD6A8E" w:rsidRPr="008D7C9C" w:rsidRDefault="00BD6A8E" w:rsidP="008D7C9C">
                          <w:pPr>
                            <w:pStyle w:val="Brezrazmikov1"/>
                            <w:rPr>
                              <w:sz w:val="10"/>
                            </w:rPr>
                          </w:pPr>
                          <w:r w:rsidRPr="008D7C9C">
                            <w:rPr>
                              <w:sz w:val="10"/>
                            </w:rPr>
                            <w:t>Matična št.: 6069185000</w:t>
                          </w:r>
                        </w:p>
                        <w:p w14:paraId="3C175A19" w14:textId="77777777" w:rsidR="00BD6A8E" w:rsidRPr="008D7C9C" w:rsidRDefault="00BD6A8E" w:rsidP="008D7C9C">
                          <w:pPr>
                            <w:pStyle w:val="Brezrazmikov1"/>
                            <w:rPr>
                              <w:sz w:val="10"/>
                            </w:rPr>
                          </w:pPr>
                          <w:r w:rsidRPr="008D7C9C">
                            <w:rPr>
                              <w:sz w:val="10"/>
                            </w:rPr>
                            <w:t>ID za DDV: SI21101906</w:t>
                          </w:r>
                        </w:p>
                        <w:p w14:paraId="66E85230" w14:textId="77777777" w:rsidR="00BD6A8E" w:rsidRPr="008D7C9C" w:rsidRDefault="00BD6A8E" w:rsidP="008D7C9C">
                          <w:pPr>
                            <w:pStyle w:val="Brezrazmikov1"/>
                            <w:rPr>
                              <w:sz w:val="10"/>
                            </w:rPr>
                          </w:pPr>
                          <w:r w:rsidRPr="008D7C9C">
                            <w:rPr>
                              <w:sz w:val="10"/>
                            </w:rPr>
                            <w:t>Registrski organ: Okrožno sodišče Krško, št. vpisa: 2011/46676</w:t>
                          </w:r>
                        </w:p>
                        <w:p w14:paraId="79A5E4DC" w14:textId="77777777" w:rsidR="00BD6A8E" w:rsidRPr="008D7C9C" w:rsidRDefault="00BD6A8E" w:rsidP="008D7C9C">
                          <w:pPr>
                            <w:pStyle w:val="Brezrazmikov1"/>
                            <w:rPr>
                              <w:sz w:val="10"/>
                            </w:rPr>
                          </w:pPr>
                          <w:r w:rsidRPr="008D7C9C">
                            <w:rPr>
                              <w:sz w:val="10"/>
                            </w:rPr>
                            <w:t>Transakcijski računi:</w:t>
                          </w:r>
                        </w:p>
                        <w:p w14:paraId="6C49BB90" w14:textId="77777777" w:rsidR="00BD6A8E" w:rsidRPr="008D7C9C" w:rsidRDefault="00BD6A8E" w:rsidP="008D7C9C">
                          <w:pPr>
                            <w:pStyle w:val="Brezrazmikov1"/>
                            <w:rPr>
                              <w:sz w:val="10"/>
                            </w:rPr>
                          </w:pPr>
                          <w:r w:rsidRPr="008D7C9C">
                            <w:rPr>
                              <w:sz w:val="10"/>
                            </w:rPr>
                            <w:t>SI56 0237 3025 9670 191 – NLB d.d.</w:t>
                          </w:r>
                        </w:p>
                        <w:p w14:paraId="63AD7607" w14:textId="77777777" w:rsidR="00BD6A8E" w:rsidRPr="008D7C9C" w:rsidRDefault="00BD6A8E" w:rsidP="008D7C9C">
                          <w:pPr>
                            <w:pStyle w:val="Brezrazmikov1"/>
                            <w:rPr>
                              <w:sz w:val="10"/>
                            </w:rPr>
                          </w:pPr>
                          <w:r w:rsidRPr="008D7C9C">
                            <w:rPr>
                              <w:sz w:val="10"/>
                            </w:rPr>
                            <w:t>SI56 3300 0000 5298 907 – ADDIKO bank d.d.</w:t>
                          </w:r>
                        </w:p>
                        <w:p w14:paraId="1095C7FB" w14:textId="77777777" w:rsidR="00BD6A8E" w:rsidRPr="008D7C9C" w:rsidRDefault="00BD6A8E" w:rsidP="008D7C9C">
                          <w:pPr>
                            <w:pStyle w:val="Brezrazmikov1"/>
                            <w:rPr>
                              <w:sz w:val="10"/>
                            </w:rPr>
                          </w:pPr>
                          <w:r w:rsidRPr="008D7C9C">
                            <w:rPr>
                              <w:sz w:val="10"/>
                            </w:rPr>
                            <w:t>SI56 6000 0000 0253 144 – Hranilnica LON d.d.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B116408" id="_x0000_s1029" type="#_x0000_t202" style="position:absolute;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VG2Zs/0BAADVAwAADgAAAAAAAAAA&#10;AAAAAAAuAgAAZHJzL2Uyb0RvYy54bWxQSwECLQAUAAYACAAAACEAqeflyeAAAAAKAQAADwAAAAAA&#10;AAAAAAAAAABXBAAAZHJzL2Rvd25yZXYueG1sUEsFBgAAAAAEAAQA8wAAAGQFAAAAAA==&#10;" filled="f" stroked="f">
              <v:textbox style="mso-fit-shape-to-text:t">
                <w:txbxContent>
                  <w:p w14:paraId="0BB76C51" w14:textId="77777777" w:rsidR="00BD6A8E" w:rsidRPr="008D7C9C" w:rsidRDefault="00BD6A8E" w:rsidP="008D7C9C">
                    <w:pPr>
                      <w:pStyle w:val="Brezrazmikov1"/>
                      <w:rPr>
                        <w:sz w:val="10"/>
                      </w:rPr>
                    </w:pPr>
                    <w:bookmarkStart w:id="174" w:name="_Hlk121404941"/>
                    <w:bookmarkStart w:id="175" w:name="_Hlk121404942"/>
                    <w:bookmarkStart w:id="176" w:name="_Hlk121404943"/>
                    <w:bookmarkStart w:id="177" w:name="_Hlk121404944"/>
                    <w:bookmarkStart w:id="178" w:name="_Hlk121404945"/>
                    <w:bookmarkStart w:id="179" w:name="_Hlk121404946"/>
                    <w:bookmarkStart w:id="180" w:name="_Hlk121404947"/>
                    <w:bookmarkStart w:id="181" w:name="_Hlk121404948"/>
                    <w:bookmarkStart w:id="182" w:name="_Hlk121404949"/>
                    <w:bookmarkStart w:id="183" w:name="_Hlk121404950"/>
                    <w:bookmarkStart w:id="184" w:name="_Hlk121404951"/>
                    <w:bookmarkStart w:id="185" w:name="_Hlk121404952"/>
                    <w:bookmarkStart w:id="186" w:name="_Hlk121404961"/>
                    <w:bookmarkStart w:id="187" w:name="_Hlk121404962"/>
                    <w:r w:rsidRPr="008D7C9C">
                      <w:rPr>
                        <w:sz w:val="10"/>
                      </w:rPr>
                      <w:t>Cesta bratov Milavcev 42, 8250 Brežice</w:t>
                    </w:r>
                  </w:p>
                  <w:p w14:paraId="16C3275C" w14:textId="77777777" w:rsidR="00BD6A8E" w:rsidRPr="008D7C9C" w:rsidRDefault="00BD6A8E" w:rsidP="008D7C9C">
                    <w:pPr>
                      <w:pStyle w:val="Brezrazmikov1"/>
                      <w:rPr>
                        <w:sz w:val="10"/>
                      </w:rPr>
                    </w:pPr>
                    <w:r w:rsidRPr="008D7C9C">
                      <w:rPr>
                        <w:sz w:val="10"/>
                      </w:rPr>
                      <w:t>T: (07) 6209 250 F: (07) 6209 280</w:t>
                    </w:r>
                  </w:p>
                  <w:p w14:paraId="57C9B648" w14:textId="77777777" w:rsidR="00BD6A8E" w:rsidRPr="008D7C9C" w:rsidRDefault="00BD6A8E" w:rsidP="008D7C9C">
                    <w:pPr>
                      <w:pStyle w:val="Brezrazmikov1"/>
                      <w:rPr>
                        <w:sz w:val="10"/>
                      </w:rPr>
                    </w:pPr>
                    <w:r w:rsidRPr="008D7C9C">
                      <w:rPr>
                        <w:sz w:val="10"/>
                      </w:rPr>
                      <w:t>info@komunala-brezice.si</w:t>
                    </w:r>
                  </w:p>
                  <w:p w14:paraId="7062DB65" w14:textId="77777777" w:rsidR="00BD6A8E" w:rsidRPr="008D7C9C" w:rsidRDefault="00BD6A8E" w:rsidP="008D7C9C">
                    <w:pPr>
                      <w:pStyle w:val="Brezrazmikov1"/>
                      <w:rPr>
                        <w:sz w:val="10"/>
                      </w:rPr>
                    </w:pPr>
                    <w:r w:rsidRPr="008D7C9C">
                      <w:rPr>
                        <w:sz w:val="10"/>
                      </w:rPr>
                      <w:t>www.komunala-brezice.si</w:t>
                    </w:r>
                  </w:p>
                  <w:p w14:paraId="1B879978" w14:textId="77777777" w:rsidR="00BD6A8E" w:rsidRPr="008D7C9C" w:rsidRDefault="00BD6A8E" w:rsidP="008D7C9C">
                    <w:pPr>
                      <w:pStyle w:val="Brezrazmikov1"/>
                      <w:rPr>
                        <w:sz w:val="10"/>
                      </w:rPr>
                    </w:pPr>
                    <w:r w:rsidRPr="008D7C9C">
                      <w:rPr>
                        <w:sz w:val="10"/>
                      </w:rPr>
                      <w:t>Matična št.: 6069185000</w:t>
                    </w:r>
                  </w:p>
                  <w:p w14:paraId="3C175A19" w14:textId="77777777" w:rsidR="00BD6A8E" w:rsidRPr="008D7C9C" w:rsidRDefault="00BD6A8E" w:rsidP="008D7C9C">
                    <w:pPr>
                      <w:pStyle w:val="Brezrazmikov1"/>
                      <w:rPr>
                        <w:sz w:val="10"/>
                      </w:rPr>
                    </w:pPr>
                    <w:r w:rsidRPr="008D7C9C">
                      <w:rPr>
                        <w:sz w:val="10"/>
                      </w:rPr>
                      <w:t>ID za DDV: SI21101906</w:t>
                    </w:r>
                  </w:p>
                  <w:p w14:paraId="66E85230" w14:textId="77777777" w:rsidR="00BD6A8E" w:rsidRPr="008D7C9C" w:rsidRDefault="00BD6A8E" w:rsidP="008D7C9C">
                    <w:pPr>
                      <w:pStyle w:val="Brezrazmikov1"/>
                      <w:rPr>
                        <w:sz w:val="10"/>
                      </w:rPr>
                    </w:pPr>
                    <w:r w:rsidRPr="008D7C9C">
                      <w:rPr>
                        <w:sz w:val="10"/>
                      </w:rPr>
                      <w:t>Registrski organ: Okrožno sodišče Krško, št. vpisa: 2011/46676</w:t>
                    </w:r>
                  </w:p>
                  <w:p w14:paraId="79A5E4DC" w14:textId="77777777" w:rsidR="00BD6A8E" w:rsidRPr="008D7C9C" w:rsidRDefault="00BD6A8E" w:rsidP="008D7C9C">
                    <w:pPr>
                      <w:pStyle w:val="Brezrazmikov1"/>
                      <w:rPr>
                        <w:sz w:val="10"/>
                      </w:rPr>
                    </w:pPr>
                    <w:r w:rsidRPr="008D7C9C">
                      <w:rPr>
                        <w:sz w:val="10"/>
                      </w:rPr>
                      <w:t>Transakcijski računi:</w:t>
                    </w:r>
                  </w:p>
                  <w:p w14:paraId="6C49BB90" w14:textId="77777777" w:rsidR="00BD6A8E" w:rsidRPr="008D7C9C" w:rsidRDefault="00BD6A8E" w:rsidP="008D7C9C">
                    <w:pPr>
                      <w:pStyle w:val="Brezrazmikov1"/>
                      <w:rPr>
                        <w:sz w:val="10"/>
                      </w:rPr>
                    </w:pPr>
                    <w:r w:rsidRPr="008D7C9C">
                      <w:rPr>
                        <w:sz w:val="10"/>
                      </w:rPr>
                      <w:t>SI56 0237 3025 9670 191 – NLB d.d.</w:t>
                    </w:r>
                  </w:p>
                  <w:p w14:paraId="63AD7607" w14:textId="77777777" w:rsidR="00BD6A8E" w:rsidRPr="008D7C9C" w:rsidRDefault="00BD6A8E" w:rsidP="008D7C9C">
                    <w:pPr>
                      <w:pStyle w:val="Brezrazmikov1"/>
                      <w:rPr>
                        <w:sz w:val="10"/>
                      </w:rPr>
                    </w:pPr>
                    <w:r w:rsidRPr="008D7C9C">
                      <w:rPr>
                        <w:sz w:val="10"/>
                      </w:rPr>
                      <w:t>SI56 3300 0000 5298 907 – ADDIKO bank d.d.</w:t>
                    </w:r>
                  </w:p>
                  <w:p w14:paraId="1095C7FB" w14:textId="77777777" w:rsidR="00BD6A8E" w:rsidRPr="008D7C9C" w:rsidRDefault="00BD6A8E" w:rsidP="008D7C9C">
                    <w:pPr>
                      <w:pStyle w:val="Brezrazmikov1"/>
                      <w:rPr>
                        <w:sz w:val="10"/>
                      </w:rPr>
                    </w:pPr>
                    <w:r w:rsidRPr="008D7C9C">
                      <w:rPr>
                        <w:sz w:val="10"/>
                      </w:rPr>
                      <w:t>SI56 6000 0000 0253 144 – Hranilnica LON d.d.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2390CA39" wp14:editId="04AAB22B">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EBCEC" w14:textId="77777777" w:rsidR="00BD6A8E" w:rsidRDefault="00000000">
    <w:pPr>
      <w:pStyle w:val="Glava"/>
    </w:pPr>
    <w:r>
      <w:rPr>
        <w:noProof/>
      </w:rPr>
      <w:pict w14:anchorId="5EDF2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36"/>
      </v:shape>
    </w:pict>
  </w:numPicBullet>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502"/>
        </w:tabs>
        <w:ind w:left="502"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C73EE"/>
    <w:multiLevelType w:val="multilevel"/>
    <w:tmpl w:val="40521214"/>
    <w:lvl w:ilvl="0">
      <w:start w:val="13"/>
      <w:numFmt w:val="decimal"/>
      <w:lvlText w:val="%1."/>
      <w:lvlJc w:val="left"/>
      <w:pPr>
        <w:ind w:left="502" w:hanging="360"/>
      </w:pPr>
      <w:rPr>
        <w:rFonts w:eastAsia="Arial Unicode MS" w:hint="default"/>
      </w:rPr>
    </w:lvl>
    <w:lvl w:ilvl="1">
      <w:start w:val="2"/>
      <w:numFmt w:val="decimal"/>
      <w:isLgl/>
      <w:lvlText w:val="%1.%2."/>
      <w:lvlJc w:val="left"/>
      <w:pPr>
        <w:ind w:left="577" w:hanging="43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A940FF2"/>
    <w:multiLevelType w:val="hybridMultilevel"/>
    <w:tmpl w:val="DCF8A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7E265C1"/>
    <w:multiLevelType w:val="multilevel"/>
    <w:tmpl w:val="E17E20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0"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1"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1765A2C"/>
    <w:multiLevelType w:val="hybridMultilevel"/>
    <w:tmpl w:val="9D78A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463076D"/>
    <w:multiLevelType w:val="multilevel"/>
    <w:tmpl w:val="94C01CA2"/>
    <w:lvl w:ilvl="0">
      <w:start w:val="1"/>
      <w:numFmt w:val="decimal"/>
      <w:pStyle w:val="Naslov1"/>
      <w:lvlText w:val="%1"/>
      <w:lvlJc w:val="left"/>
      <w:pPr>
        <w:ind w:left="432" w:hanging="432"/>
      </w:pPr>
    </w:lvl>
    <w:lvl w:ilvl="1">
      <w:start w:val="1"/>
      <w:numFmt w:val="decimal"/>
      <w:pStyle w:val="Naslov20"/>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pStyle w:val="Zoran1"/>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2"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A0E4975"/>
    <w:multiLevelType w:val="hybridMultilevel"/>
    <w:tmpl w:val="7E6EA182"/>
    <w:lvl w:ilvl="0" w:tplc="8C18EB06">
      <w:start w:val="1"/>
      <w:numFmt w:val="bullet"/>
      <w:pStyle w:val="Brezrazmikov"/>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1"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16cid:durableId="454711300">
    <w:abstractNumId w:val="7"/>
  </w:num>
  <w:num w:numId="2" w16cid:durableId="473566718">
    <w:abstractNumId w:val="37"/>
  </w:num>
  <w:num w:numId="3" w16cid:durableId="1322732439">
    <w:abstractNumId w:val="10"/>
  </w:num>
  <w:num w:numId="4" w16cid:durableId="1726568199">
    <w:abstractNumId w:val="6"/>
  </w:num>
  <w:num w:numId="5" w16cid:durableId="746802977">
    <w:abstractNumId w:val="34"/>
  </w:num>
  <w:num w:numId="6" w16cid:durableId="599218330">
    <w:abstractNumId w:val="11"/>
  </w:num>
  <w:num w:numId="7" w16cid:durableId="1424229500">
    <w:abstractNumId w:val="21"/>
  </w:num>
  <w:num w:numId="8" w16cid:durableId="1344744347">
    <w:abstractNumId w:val="33"/>
  </w:num>
  <w:num w:numId="9" w16cid:durableId="448670432">
    <w:abstractNumId w:val="41"/>
  </w:num>
  <w:num w:numId="10" w16cid:durableId="1031109367">
    <w:abstractNumId w:val="36"/>
  </w:num>
  <w:num w:numId="11" w16cid:durableId="1765301755">
    <w:abstractNumId w:val="16"/>
  </w:num>
  <w:num w:numId="12" w16cid:durableId="124742179">
    <w:abstractNumId w:val="32"/>
  </w:num>
  <w:num w:numId="13" w16cid:durableId="2127850583">
    <w:abstractNumId w:val="4"/>
  </w:num>
  <w:num w:numId="14" w16cid:durableId="1703242693">
    <w:abstractNumId w:val="30"/>
  </w:num>
  <w:num w:numId="15" w16cid:durableId="1392541151">
    <w:abstractNumId w:val="40"/>
  </w:num>
  <w:num w:numId="16" w16cid:durableId="702367471">
    <w:abstractNumId w:val="22"/>
  </w:num>
  <w:num w:numId="17" w16cid:durableId="1766533801">
    <w:abstractNumId w:val="28"/>
  </w:num>
  <w:num w:numId="18" w16cid:durableId="2039425568">
    <w:abstractNumId w:val="31"/>
  </w:num>
  <w:num w:numId="19" w16cid:durableId="479074531">
    <w:abstractNumId w:val="35"/>
  </w:num>
  <w:num w:numId="20" w16cid:durableId="953637869">
    <w:abstractNumId w:val="29"/>
  </w:num>
  <w:num w:numId="21" w16cid:durableId="628709249">
    <w:abstractNumId w:val="12"/>
  </w:num>
  <w:num w:numId="22" w16cid:durableId="300616409">
    <w:abstractNumId w:val="23"/>
  </w:num>
  <w:num w:numId="23" w16cid:durableId="969869137">
    <w:abstractNumId w:val="18"/>
  </w:num>
  <w:num w:numId="24" w16cid:durableId="38361899">
    <w:abstractNumId w:val="38"/>
  </w:num>
  <w:num w:numId="25" w16cid:durableId="300382407">
    <w:abstractNumId w:val="24"/>
  </w:num>
  <w:num w:numId="26" w16cid:durableId="560137856">
    <w:abstractNumId w:val="20"/>
  </w:num>
  <w:num w:numId="27" w16cid:durableId="50814918">
    <w:abstractNumId w:val="27"/>
  </w:num>
  <w:num w:numId="28" w16cid:durableId="645477767">
    <w:abstractNumId w:val="13"/>
  </w:num>
  <w:num w:numId="29" w16cid:durableId="659577946">
    <w:abstractNumId w:val="15"/>
  </w:num>
  <w:num w:numId="30" w16cid:durableId="744649907">
    <w:abstractNumId w:val="2"/>
  </w:num>
  <w:num w:numId="31" w16cid:durableId="1152210795">
    <w:abstractNumId w:val="0"/>
  </w:num>
  <w:num w:numId="32" w16cid:durableId="1043598738">
    <w:abstractNumId w:val="9"/>
  </w:num>
  <w:num w:numId="33" w16cid:durableId="1643147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9748572">
    <w:abstractNumId w:val="19"/>
  </w:num>
  <w:num w:numId="35" w16cid:durableId="1368488475">
    <w:abstractNumId w:val="39"/>
  </w:num>
  <w:num w:numId="36" w16cid:durableId="1726488024">
    <w:abstractNumId w:val="25"/>
  </w:num>
  <w:num w:numId="37" w16cid:durableId="212889631">
    <w:abstractNumId w:val="26"/>
  </w:num>
  <w:num w:numId="38" w16cid:durableId="374738318">
    <w:abstractNumId w:val="5"/>
  </w:num>
  <w:num w:numId="39" w16cid:durableId="94473207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9563548">
    <w:abstractNumId w:val="3"/>
  </w:num>
  <w:num w:numId="41" w16cid:durableId="1736511187">
    <w:abstractNumId w:val="1"/>
  </w:num>
  <w:num w:numId="42" w16cid:durableId="1616906202">
    <w:abstractNumId w:val="8"/>
  </w:num>
  <w:num w:numId="43" w16cid:durableId="39016615">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lvija Cirnski">
    <w15:presenceInfo w15:providerId="AD" w15:userId="S::silvija.cirnski@komunala-brezice.si::20a11a1a-fa56-47a7-90d5-e3ee87c8d2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B1C"/>
    <w:rsid w:val="00003C6F"/>
    <w:rsid w:val="000040AB"/>
    <w:rsid w:val="00006066"/>
    <w:rsid w:val="00014619"/>
    <w:rsid w:val="00014976"/>
    <w:rsid w:val="00015F92"/>
    <w:rsid w:val="00022116"/>
    <w:rsid w:val="000228BB"/>
    <w:rsid w:val="000229AF"/>
    <w:rsid w:val="00027F7F"/>
    <w:rsid w:val="0003222A"/>
    <w:rsid w:val="00036CBD"/>
    <w:rsid w:val="00037831"/>
    <w:rsid w:val="00041605"/>
    <w:rsid w:val="0005308F"/>
    <w:rsid w:val="0005778A"/>
    <w:rsid w:val="0006786E"/>
    <w:rsid w:val="00072070"/>
    <w:rsid w:val="000746F7"/>
    <w:rsid w:val="00086720"/>
    <w:rsid w:val="00087FE8"/>
    <w:rsid w:val="00092441"/>
    <w:rsid w:val="00097E5D"/>
    <w:rsid w:val="000A3AA2"/>
    <w:rsid w:val="000A5330"/>
    <w:rsid w:val="000A7094"/>
    <w:rsid w:val="000B1E03"/>
    <w:rsid w:val="000B7A65"/>
    <w:rsid w:val="000C1336"/>
    <w:rsid w:val="000C3197"/>
    <w:rsid w:val="000C33A3"/>
    <w:rsid w:val="000C4CA7"/>
    <w:rsid w:val="000E0476"/>
    <w:rsid w:val="000E3304"/>
    <w:rsid w:val="000E5BE3"/>
    <w:rsid w:val="000E6C0C"/>
    <w:rsid w:val="001010B3"/>
    <w:rsid w:val="0010394C"/>
    <w:rsid w:val="00105214"/>
    <w:rsid w:val="00113636"/>
    <w:rsid w:val="00114528"/>
    <w:rsid w:val="00115A05"/>
    <w:rsid w:val="00124048"/>
    <w:rsid w:val="00131879"/>
    <w:rsid w:val="00134293"/>
    <w:rsid w:val="00135E98"/>
    <w:rsid w:val="00136589"/>
    <w:rsid w:val="001371A9"/>
    <w:rsid w:val="00140A11"/>
    <w:rsid w:val="00142585"/>
    <w:rsid w:val="00146CB7"/>
    <w:rsid w:val="00152EA0"/>
    <w:rsid w:val="00153F29"/>
    <w:rsid w:val="00155DA5"/>
    <w:rsid w:val="00163735"/>
    <w:rsid w:val="00164C4C"/>
    <w:rsid w:val="00176E82"/>
    <w:rsid w:val="00177EA8"/>
    <w:rsid w:val="00184047"/>
    <w:rsid w:val="00186856"/>
    <w:rsid w:val="001928BB"/>
    <w:rsid w:val="00194489"/>
    <w:rsid w:val="001A038B"/>
    <w:rsid w:val="001A1132"/>
    <w:rsid w:val="001A1F9B"/>
    <w:rsid w:val="001A564F"/>
    <w:rsid w:val="001B0D57"/>
    <w:rsid w:val="001B66F3"/>
    <w:rsid w:val="001B7D02"/>
    <w:rsid w:val="001C0319"/>
    <w:rsid w:val="001C2544"/>
    <w:rsid w:val="001C47B4"/>
    <w:rsid w:val="001D1BF0"/>
    <w:rsid w:val="001D66BC"/>
    <w:rsid w:val="001E1349"/>
    <w:rsid w:val="001E21D6"/>
    <w:rsid w:val="001E37F1"/>
    <w:rsid w:val="001E7477"/>
    <w:rsid w:val="001F5BEA"/>
    <w:rsid w:val="001F7410"/>
    <w:rsid w:val="002027C4"/>
    <w:rsid w:val="0020443E"/>
    <w:rsid w:val="00216F53"/>
    <w:rsid w:val="002242F1"/>
    <w:rsid w:val="00227FA0"/>
    <w:rsid w:val="002329E3"/>
    <w:rsid w:val="00232FE1"/>
    <w:rsid w:val="00236CC2"/>
    <w:rsid w:val="00241518"/>
    <w:rsid w:val="00253AC7"/>
    <w:rsid w:val="002578A8"/>
    <w:rsid w:val="00260A40"/>
    <w:rsid w:val="00271796"/>
    <w:rsid w:val="00274E34"/>
    <w:rsid w:val="00282773"/>
    <w:rsid w:val="002840DA"/>
    <w:rsid w:val="002848BE"/>
    <w:rsid w:val="00290D04"/>
    <w:rsid w:val="00291414"/>
    <w:rsid w:val="002975BB"/>
    <w:rsid w:val="002A088A"/>
    <w:rsid w:val="002A18CC"/>
    <w:rsid w:val="002A7318"/>
    <w:rsid w:val="002A774D"/>
    <w:rsid w:val="002B051D"/>
    <w:rsid w:val="002B3DC3"/>
    <w:rsid w:val="002B488D"/>
    <w:rsid w:val="002C12AA"/>
    <w:rsid w:val="002C2ED8"/>
    <w:rsid w:val="002D67E4"/>
    <w:rsid w:val="002E3774"/>
    <w:rsid w:val="002F5213"/>
    <w:rsid w:val="002F72A5"/>
    <w:rsid w:val="00302202"/>
    <w:rsid w:val="00303FFF"/>
    <w:rsid w:val="0030768A"/>
    <w:rsid w:val="00312FD5"/>
    <w:rsid w:val="003150BC"/>
    <w:rsid w:val="003157DE"/>
    <w:rsid w:val="00321BAE"/>
    <w:rsid w:val="00323B70"/>
    <w:rsid w:val="0032468B"/>
    <w:rsid w:val="003331EE"/>
    <w:rsid w:val="003358B9"/>
    <w:rsid w:val="00340563"/>
    <w:rsid w:val="00340E94"/>
    <w:rsid w:val="003438FA"/>
    <w:rsid w:val="00344FAA"/>
    <w:rsid w:val="0034594B"/>
    <w:rsid w:val="00345977"/>
    <w:rsid w:val="003615F1"/>
    <w:rsid w:val="003629F8"/>
    <w:rsid w:val="00364DCF"/>
    <w:rsid w:val="0036691B"/>
    <w:rsid w:val="00372A32"/>
    <w:rsid w:val="003732E0"/>
    <w:rsid w:val="003749E6"/>
    <w:rsid w:val="00386173"/>
    <w:rsid w:val="0039049C"/>
    <w:rsid w:val="003936C8"/>
    <w:rsid w:val="00395632"/>
    <w:rsid w:val="0039580A"/>
    <w:rsid w:val="003A697D"/>
    <w:rsid w:val="003B038A"/>
    <w:rsid w:val="003C0466"/>
    <w:rsid w:val="003C0D8E"/>
    <w:rsid w:val="003C6C00"/>
    <w:rsid w:val="003D06A9"/>
    <w:rsid w:val="003E3AB9"/>
    <w:rsid w:val="003F076A"/>
    <w:rsid w:val="003F13F4"/>
    <w:rsid w:val="003F1FF2"/>
    <w:rsid w:val="003F2555"/>
    <w:rsid w:val="003F6C49"/>
    <w:rsid w:val="004053CE"/>
    <w:rsid w:val="00405873"/>
    <w:rsid w:val="00411280"/>
    <w:rsid w:val="00415E37"/>
    <w:rsid w:val="00416F6A"/>
    <w:rsid w:val="00420E5D"/>
    <w:rsid w:val="00422DD9"/>
    <w:rsid w:val="00424F76"/>
    <w:rsid w:val="00427E40"/>
    <w:rsid w:val="0043049E"/>
    <w:rsid w:val="004421CC"/>
    <w:rsid w:val="004921CF"/>
    <w:rsid w:val="0049372E"/>
    <w:rsid w:val="00494110"/>
    <w:rsid w:val="004973F5"/>
    <w:rsid w:val="004979D2"/>
    <w:rsid w:val="004A2657"/>
    <w:rsid w:val="004A3285"/>
    <w:rsid w:val="004A66D5"/>
    <w:rsid w:val="004A751C"/>
    <w:rsid w:val="004D24BC"/>
    <w:rsid w:val="004E2AE5"/>
    <w:rsid w:val="004F5440"/>
    <w:rsid w:val="005018EB"/>
    <w:rsid w:val="005123C7"/>
    <w:rsid w:val="005129E7"/>
    <w:rsid w:val="00523CEE"/>
    <w:rsid w:val="00524B64"/>
    <w:rsid w:val="00527C28"/>
    <w:rsid w:val="0053474B"/>
    <w:rsid w:val="0054514A"/>
    <w:rsid w:val="0054776D"/>
    <w:rsid w:val="00553828"/>
    <w:rsid w:val="005544DC"/>
    <w:rsid w:val="005551DA"/>
    <w:rsid w:val="00555259"/>
    <w:rsid w:val="005657A2"/>
    <w:rsid w:val="00566629"/>
    <w:rsid w:val="005724A7"/>
    <w:rsid w:val="00590C54"/>
    <w:rsid w:val="0059554C"/>
    <w:rsid w:val="00597E92"/>
    <w:rsid w:val="005A21D3"/>
    <w:rsid w:val="005A26FF"/>
    <w:rsid w:val="005A3E6D"/>
    <w:rsid w:val="005A6D35"/>
    <w:rsid w:val="005B09F5"/>
    <w:rsid w:val="005B3C97"/>
    <w:rsid w:val="005B5FDD"/>
    <w:rsid w:val="005C2605"/>
    <w:rsid w:val="005D5E6B"/>
    <w:rsid w:val="005E780B"/>
    <w:rsid w:val="005F10BC"/>
    <w:rsid w:val="005F64D0"/>
    <w:rsid w:val="006020FF"/>
    <w:rsid w:val="006037EB"/>
    <w:rsid w:val="006048F5"/>
    <w:rsid w:val="00610B94"/>
    <w:rsid w:val="00617CA7"/>
    <w:rsid w:val="00623F4B"/>
    <w:rsid w:val="00626096"/>
    <w:rsid w:val="00631901"/>
    <w:rsid w:val="00637EFD"/>
    <w:rsid w:val="0064766B"/>
    <w:rsid w:val="0065151B"/>
    <w:rsid w:val="006526AA"/>
    <w:rsid w:val="00653FAB"/>
    <w:rsid w:val="00655500"/>
    <w:rsid w:val="0065581F"/>
    <w:rsid w:val="00661827"/>
    <w:rsid w:val="006622D3"/>
    <w:rsid w:val="0067389B"/>
    <w:rsid w:val="00677018"/>
    <w:rsid w:val="00677B6F"/>
    <w:rsid w:val="00685CD6"/>
    <w:rsid w:val="00692854"/>
    <w:rsid w:val="006A6DFE"/>
    <w:rsid w:val="006B4E8B"/>
    <w:rsid w:val="006B5566"/>
    <w:rsid w:val="006C2598"/>
    <w:rsid w:val="006D13B2"/>
    <w:rsid w:val="006D1B1B"/>
    <w:rsid w:val="006E58F7"/>
    <w:rsid w:val="006F5FA7"/>
    <w:rsid w:val="006F79D8"/>
    <w:rsid w:val="00700FBB"/>
    <w:rsid w:val="00707ACF"/>
    <w:rsid w:val="00710E77"/>
    <w:rsid w:val="00715CB1"/>
    <w:rsid w:val="00715DB2"/>
    <w:rsid w:val="0072223E"/>
    <w:rsid w:val="00723C00"/>
    <w:rsid w:val="00732BA4"/>
    <w:rsid w:val="007331F8"/>
    <w:rsid w:val="00742543"/>
    <w:rsid w:val="007452BD"/>
    <w:rsid w:val="007474F4"/>
    <w:rsid w:val="0075207A"/>
    <w:rsid w:val="00755508"/>
    <w:rsid w:val="00755695"/>
    <w:rsid w:val="00757401"/>
    <w:rsid w:val="00766260"/>
    <w:rsid w:val="007668CD"/>
    <w:rsid w:val="0076784D"/>
    <w:rsid w:val="00767B87"/>
    <w:rsid w:val="0079507D"/>
    <w:rsid w:val="007A0552"/>
    <w:rsid w:val="007A35EB"/>
    <w:rsid w:val="007A38E5"/>
    <w:rsid w:val="007A6C81"/>
    <w:rsid w:val="007B4724"/>
    <w:rsid w:val="007B5032"/>
    <w:rsid w:val="007B5A5F"/>
    <w:rsid w:val="007B6C3D"/>
    <w:rsid w:val="007C2EE8"/>
    <w:rsid w:val="007E68BE"/>
    <w:rsid w:val="008002AE"/>
    <w:rsid w:val="00801085"/>
    <w:rsid w:val="00801EB8"/>
    <w:rsid w:val="00802EA1"/>
    <w:rsid w:val="0080333B"/>
    <w:rsid w:val="008048CA"/>
    <w:rsid w:val="00806ACD"/>
    <w:rsid w:val="00817341"/>
    <w:rsid w:val="00823D4F"/>
    <w:rsid w:val="00826102"/>
    <w:rsid w:val="008349E2"/>
    <w:rsid w:val="00850821"/>
    <w:rsid w:val="0085311F"/>
    <w:rsid w:val="0085549F"/>
    <w:rsid w:val="00860722"/>
    <w:rsid w:val="008678C9"/>
    <w:rsid w:val="0087407B"/>
    <w:rsid w:val="008763FB"/>
    <w:rsid w:val="00882F00"/>
    <w:rsid w:val="008831D5"/>
    <w:rsid w:val="00883B32"/>
    <w:rsid w:val="00894BF3"/>
    <w:rsid w:val="00896587"/>
    <w:rsid w:val="008A0C09"/>
    <w:rsid w:val="008A20D1"/>
    <w:rsid w:val="008A6F9B"/>
    <w:rsid w:val="008B3D43"/>
    <w:rsid w:val="008B402E"/>
    <w:rsid w:val="008B4421"/>
    <w:rsid w:val="008B7002"/>
    <w:rsid w:val="008C061B"/>
    <w:rsid w:val="008C2926"/>
    <w:rsid w:val="008C2B6D"/>
    <w:rsid w:val="008C454C"/>
    <w:rsid w:val="008C536B"/>
    <w:rsid w:val="008C5496"/>
    <w:rsid w:val="008D5B17"/>
    <w:rsid w:val="008D7C9C"/>
    <w:rsid w:val="008F1030"/>
    <w:rsid w:val="00902534"/>
    <w:rsid w:val="00905961"/>
    <w:rsid w:val="00907BB8"/>
    <w:rsid w:val="00910F6E"/>
    <w:rsid w:val="00915261"/>
    <w:rsid w:val="009159AF"/>
    <w:rsid w:val="00916289"/>
    <w:rsid w:val="009167A4"/>
    <w:rsid w:val="00927EF8"/>
    <w:rsid w:val="009407FA"/>
    <w:rsid w:val="00950BD8"/>
    <w:rsid w:val="00953660"/>
    <w:rsid w:val="0096323A"/>
    <w:rsid w:val="00971B1D"/>
    <w:rsid w:val="009730BB"/>
    <w:rsid w:val="00974AEA"/>
    <w:rsid w:val="00974C05"/>
    <w:rsid w:val="009928CE"/>
    <w:rsid w:val="00993BC5"/>
    <w:rsid w:val="00994355"/>
    <w:rsid w:val="00995A8F"/>
    <w:rsid w:val="009A7F46"/>
    <w:rsid w:val="009B248E"/>
    <w:rsid w:val="009B5782"/>
    <w:rsid w:val="009D1714"/>
    <w:rsid w:val="009D19B4"/>
    <w:rsid w:val="009D3DD2"/>
    <w:rsid w:val="009D60FA"/>
    <w:rsid w:val="009E59B3"/>
    <w:rsid w:val="009F2D83"/>
    <w:rsid w:val="009F3402"/>
    <w:rsid w:val="009F370B"/>
    <w:rsid w:val="00A0156C"/>
    <w:rsid w:val="00A02AB4"/>
    <w:rsid w:val="00A02D23"/>
    <w:rsid w:val="00A04990"/>
    <w:rsid w:val="00A06397"/>
    <w:rsid w:val="00A1347A"/>
    <w:rsid w:val="00A14B1C"/>
    <w:rsid w:val="00A17E41"/>
    <w:rsid w:val="00A20570"/>
    <w:rsid w:val="00A20BEC"/>
    <w:rsid w:val="00A22459"/>
    <w:rsid w:val="00A24B35"/>
    <w:rsid w:val="00A41C27"/>
    <w:rsid w:val="00A44434"/>
    <w:rsid w:val="00A44DBF"/>
    <w:rsid w:val="00A46DEB"/>
    <w:rsid w:val="00A51D5D"/>
    <w:rsid w:val="00A671AA"/>
    <w:rsid w:val="00A70C0D"/>
    <w:rsid w:val="00A72864"/>
    <w:rsid w:val="00A7718E"/>
    <w:rsid w:val="00A8233B"/>
    <w:rsid w:val="00A82F5B"/>
    <w:rsid w:val="00A85628"/>
    <w:rsid w:val="00A910E3"/>
    <w:rsid w:val="00A93528"/>
    <w:rsid w:val="00A9535E"/>
    <w:rsid w:val="00A95C1C"/>
    <w:rsid w:val="00AA7EF5"/>
    <w:rsid w:val="00AC0305"/>
    <w:rsid w:val="00AC3D36"/>
    <w:rsid w:val="00AE1598"/>
    <w:rsid w:val="00AF47FD"/>
    <w:rsid w:val="00AF5784"/>
    <w:rsid w:val="00B02C12"/>
    <w:rsid w:val="00B15008"/>
    <w:rsid w:val="00B165C6"/>
    <w:rsid w:val="00B21829"/>
    <w:rsid w:val="00B2350F"/>
    <w:rsid w:val="00B256F2"/>
    <w:rsid w:val="00B263F2"/>
    <w:rsid w:val="00B27891"/>
    <w:rsid w:val="00B3163D"/>
    <w:rsid w:val="00B373F6"/>
    <w:rsid w:val="00B5449D"/>
    <w:rsid w:val="00B84494"/>
    <w:rsid w:val="00B8549D"/>
    <w:rsid w:val="00B873AE"/>
    <w:rsid w:val="00B9086C"/>
    <w:rsid w:val="00BB0806"/>
    <w:rsid w:val="00BB5CB7"/>
    <w:rsid w:val="00BC20D2"/>
    <w:rsid w:val="00BC245C"/>
    <w:rsid w:val="00BC3B08"/>
    <w:rsid w:val="00BC6288"/>
    <w:rsid w:val="00BC7246"/>
    <w:rsid w:val="00BC78D4"/>
    <w:rsid w:val="00BD6A8E"/>
    <w:rsid w:val="00BE24AD"/>
    <w:rsid w:val="00BE3020"/>
    <w:rsid w:val="00BE3040"/>
    <w:rsid w:val="00BE3E5B"/>
    <w:rsid w:val="00BF0458"/>
    <w:rsid w:val="00BF657E"/>
    <w:rsid w:val="00C013B8"/>
    <w:rsid w:val="00C02158"/>
    <w:rsid w:val="00C026DF"/>
    <w:rsid w:val="00C11065"/>
    <w:rsid w:val="00C13A7B"/>
    <w:rsid w:val="00C15658"/>
    <w:rsid w:val="00C27EC2"/>
    <w:rsid w:val="00C35D49"/>
    <w:rsid w:val="00C42684"/>
    <w:rsid w:val="00C44213"/>
    <w:rsid w:val="00C46F85"/>
    <w:rsid w:val="00C5248B"/>
    <w:rsid w:val="00C54E87"/>
    <w:rsid w:val="00C54EFC"/>
    <w:rsid w:val="00C6516F"/>
    <w:rsid w:val="00C661D0"/>
    <w:rsid w:val="00C7091E"/>
    <w:rsid w:val="00C82CE6"/>
    <w:rsid w:val="00C85C93"/>
    <w:rsid w:val="00C86AB9"/>
    <w:rsid w:val="00C92C66"/>
    <w:rsid w:val="00C94BEF"/>
    <w:rsid w:val="00CB3227"/>
    <w:rsid w:val="00CB7762"/>
    <w:rsid w:val="00CC5711"/>
    <w:rsid w:val="00CE4522"/>
    <w:rsid w:val="00CF62EF"/>
    <w:rsid w:val="00CF630D"/>
    <w:rsid w:val="00CF7268"/>
    <w:rsid w:val="00CF7B89"/>
    <w:rsid w:val="00D03035"/>
    <w:rsid w:val="00D11C66"/>
    <w:rsid w:val="00D11EB2"/>
    <w:rsid w:val="00D221FA"/>
    <w:rsid w:val="00D42505"/>
    <w:rsid w:val="00D42692"/>
    <w:rsid w:val="00D42F0F"/>
    <w:rsid w:val="00D53153"/>
    <w:rsid w:val="00D60271"/>
    <w:rsid w:val="00D62233"/>
    <w:rsid w:val="00D62891"/>
    <w:rsid w:val="00D62B5A"/>
    <w:rsid w:val="00D646F9"/>
    <w:rsid w:val="00D720DF"/>
    <w:rsid w:val="00D76804"/>
    <w:rsid w:val="00D8646E"/>
    <w:rsid w:val="00D93E7B"/>
    <w:rsid w:val="00DA094E"/>
    <w:rsid w:val="00DA0F9E"/>
    <w:rsid w:val="00DA1AE2"/>
    <w:rsid w:val="00DA465D"/>
    <w:rsid w:val="00DB1EE8"/>
    <w:rsid w:val="00DB3415"/>
    <w:rsid w:val="00DC05E3"/>
    <w:rsid w:val="00DC204E"/>
    <w:rsid w:val="00DC22B1"/>
    <w:rsid w:val="00DC4C58"/>
    <w:rsid w:val="00DD69B9"/>
    <w:rsid w:val="00DF79C3"/>
    <w:rsid w:val="00E062F9"/>
    <w:rsid w:val="00E15179"/>
    <w:rsid w:val="00E16651"/>
    <w:rsid w:val="00E27B44"/>
    <w:rsid w:val="00E345F9"/>
    <w:rsid w:val="00E34956"/>
    <w:rsid w:val="00E47B2D"/>
    <w:rsid w:val="00E47CE0"/>
    <w:rsid w:val="00E5200B"/>
    <w:rsid w:val="00E56766"/>
    <w:rsid w:val="00E630FA"/>
    <w:rsid w:val="00E67191"/>
    <w:rsid w:val="00E76F50"/>
    <w:rsid w:val="00E90778"/>
    <w:rsid w:val="00EA63C7"/>
    <w:rsid w:val="00EA75D0"/>
    <w:rsid w:val="00EB17B0"/>
    <w:rsid w:val="00EB45D5"/>
    <w:rsid w:val="00EB5D61"/>
    <w:rsid w:val="00EC03D8"/>
    <w:rsid w:val="00EC16A3"/>
    <w:rsid w:val="00ED359A"/>
    <w:rsid w:val="00ED58CF"/>
    <w:rsid w:val="00ED6438"/>
    <w:rsid w:val="00EF0CC2"/>
    <w:rsid w:val="00EF266A"/>
    <w:rsid w:val="00F02566"/>
    <w:rsid w:val="00F04034"/>
    <w:rsid w:val="00F12507"/>
    <w:rsid w:val="00F138B4"/>
    <w:rsid w:val="00F17593"/>
    <w:rsid w:val="00F20C1A"/>
    <w:rsid w:val="00F20F3C"/>
    <w:rsid w:val="00F25639"/>
    <w:rsid w:val="00F264D6"/>
    <w:rsid w:val="00F41763"/>
    <w:rsid w:val="00F41D51"/>
    <w:rsid w:val="00F46E59"/>
    <w:rsid w:val="00F713A8"/>
    <w:rsid w:val="00F720EC"/>
    <w:rsid w:val="00F82FC4"/>
    <w:rsid w:val="00F87BE6"/>
    <w:rsid w:val="00F90DC5"/>
    <w:rsid w:val="00FA1F0A"/>
    <w:rsid w:val="00FA22B2"/>
    <w:rsid w:val="00FA253D"/>
    <w:rsid w:val="00FB3FA4"/>
    <w:rsid w:val="00FB4EA9"/>
    <w:rsid w:val="00FD4E3F"/>
    <w:rsid w:val="00FD750D"/>
    <w:rsid w:val="00FE3C94"/>
    <w:rsid w:val="00FF0141"/>
    <w:rsid w:val="00FF02B0"/>
    <w:rsid w:val="00FF5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8F0D1"/>
  <w15:docId w15:val="{F323FB7E-493B-4151-86CF-0457B8071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7C9C"/>
    <w:pPr>
      <w:spacing w:after="200" w:line="276" w:lineRule="auto"/>
    </w:pPr>
    <w:rPr>
      <w:sz w:val="24"/>
      <w:szCs w:val="22"/>
      <w:lang w:eastAsia="en-US"/>
    </w:rPr>
  </w:style>
  <w:style w:type="paragraph" w:styleId="Naslov1">
    <w:name w:val="heading 1"/>
    <w:basedOn w:val="Navaden"/>
    <w:next w:val="Navaden"/>
    <w:link w:val="Naslov1Znak"/>
    <w:uiPriority w:val="9"/>
    <w:qFormat/>
    <w:rsid w:val="00164C4C"/>
    <w:pPr>
      <w:keepNext/>
      <w:numPr>
        <w:numId w:val="34"/>
      </w:numPr>
      <w:spacing w:after="0" w:line="240" w:lineRule="auto"/>
      <w:outlineLvl w:val="0"/>
    </w:pPr>
    <w:rPr>
      <w:rFonts w:eastAsia="Times New Roman"/>
      <w:bCs/>
      <w:sz w:val="28"/>
      <w:szCs w:val="24"/>
      <w:lang w:eastAsia="sl-SI"/>
    </w:rPr>
  </w:style>
  <w:style w:type="paragraph" w:styleId="Naslov20">
    <w:name w:val="heading 2"/>
    <w:basedOn w:val="Naslov1"/>
    <w:next w:val="Naslov3"/>
    <w:link w:val="Naslov2Znak"/>
    <w:uiPriority w:val="9"/>
    <w:qFormat/>
    <w:rsid w:val="0096323A"/>
    <w:pPr>
      <w:numPr>
        <w:ilvl w:val="1"/>
      </w:numPr>
      <w:outlineLvl w:val="1"/>
    </w:pPr>
    <w:rPr>
      <w:sz w:val="26"/>
      <w:lang w:val="x-none" w:eastAsia="x-none"/>
    </w:rPr>
  </w:style>
  <w:style w:type="paragraph" w:styleId="Naslov3">
    <w:name w:val="heading 3"/>
    <w:basedOn w:val="Naslov20"/>
    <w:next w:val="Naslov4"/>
    <w:link w:val="Naslov3Znak"/>
    <w:autoRedefine/>
    <w:uiPriority w:val="9"/>
    <w:qFormat/>
    <w:rsid w:val="00CE4522"/>
    <w:pPr>
      <w:numPr>
        <w:ilvl w:val="2"/>
      </w:numPr>
      <w:jc w:val="both"/>
      <w:outlineLvl w:val="2"/>
    </w:pPr>
    <w:rPr>
      <w:rFonts w:asciiTheme="majorHAnsi" w:eastAsia="Arial Unicode MS" w:hAnsiTheme="majorHAnsi" w:cstheme="majorHAnsi"/>
      <w:b/>
      <w:sz w:val="24"/>
    </w:rPr>
  </w:style>
  <w:style w:type="paragraph" w:styleId="Naslov4">
    <w:name w:val="heading 4"/>
    <w:basedOn w:val="Navaden"/>
    <w:next w:val="Navaden"/>
    <w:link w:val="Naslov4Znak"/>
    <w:uiPriority w:val="9"/>
    <w:qFormat/>
    <w:rsid w:val="00EC16A3"/>
    <w:pPr>
      <w:keepNext/>
      <w:numPr>
        <w:ilvl w:val="3"/>
        <w:numId w:val="34"/>
      </w:numPr>
      <w:spacing w:after="0" w:line="240" w:lineRule="auto"/>
      <w:outlineLvl w:val="3"/>
    </w:pPr>
    <w:rPr>
      <w:rFonts w:eastAsia="Times New Roman"/>
      <w:sz w:val="22"/>
      <w:szCs w:val="24"/>
      <w:lang w:val="x-none" w:eastAsia="x-none"/>
    </w:rPr>
  </w:style>
  <w:style w:type="paragraph" w:styleId="Naslov5">
    <w:name w:val="heading 5"/>
    <w:basedOn w:val="Navaden"/>
    <w:next w:val="Navaden"/>
    <w:link w:val="Naslov5Znak"/>
    <w:uiPriority w:val="9"/>
    <w:qFormat/>
    <w:rsid w:val="00164C4C"/>
    <w:pPr>
      <w:keepNext/>
      <w:numPr>
        <w:ilvl w:val="4"/>
        <w:numId w:val="34"/>
      </w:numPr>
      <w:spacing w:after="0" w:line="240" w:lineRule="auto"/>
      <w:jc w:val="center"/>
      <w:outlineLvl w:val="4"/>
    </w:pPr>
    <w:rPr>
      <w:rFonts w:ascii="Times New Roman" w:eastAsia="Times New Roman" w:hAnsi="Times New Roman"/>
      <w:szCs w:val="24"/>
      <w:lang w:val="x-none" w:eastAsia="x-none"/>
    </w:rPr>
  </w:style>
  <w:style w:type="paragraph" w:styleId="Naslov6">
    <w:name w:val="heading 6"/>
    <w:basedOn w:val="Navaden"/>
    <w:next w:val="Navaden"/>
    <w:link w:val="Naslov6Znak"/>
    <w:uiPriority w:val="9"/>
    <w:qFormat/>
    <w:rsid w:val="009A7F46"/>
    <w:pPr>
      <w:keepNext/>
      <w:numPr>
        <w:ilvl w:val="5"/>
        <w:numId w:val="34"/>
      </w:numPr>
      <w:spacing w:after="0" w:line="240" w:lineRule="auto"/>
      <w:jc w:val="right"/>
      <w:outlineLvl w:val="5"/>
    </w:pPr>
    <w:rPr>
      <w:rFonts w:ascii="Times New Roman" w:eastAsia="Times New Roman" w:hAnsi="Times New Roman"/>
      <w:szCs w:val="24"/>
      <w:lang w:val="x-none" w:eastAsia="x-none"/>
    </w:rPr>
  </w:style>
  <w:style w:type="paragraph" w:styleId="Naslov7">
    <w:name w:val="heading 7"/>
    <w:basedOn w:val="Navaden"/>
    <w:next w:val="Navaden"/>
    <w:link w:val="Naslov7Znak"/>
    <w:uiPriority w:val="9"/>
    <w:qFormat/>
    <w:rsid w:val="009A7F46"/>
    <w:pPr>
      <w:keepNext/>
      <w:numPr>
        <w:ilvl w:val="6"/>
        <w:numId w:val="34"/>
      </w:numPr>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numPr>
        <w:ilvl w:val="7"/>
        <w:numId w:val="34"/>
      </w:numPr>
      <w:spacing w:after="0" w:line="240" w:lineRule="auto"/>
      <w:jc w:val="center"/>
      <w:outlineLvl w:val="7"/>
    </w:pPr>
    <w:rPr>
      <w:rFonts w:ascii="Times New Roman" w:eastAsia="Times New Roman" w:hAnsi="Times New Roman"/>
      <w:szCs w:val="24"/>
      <w:lang w:val="x-none" w:eastAsia="x-none"/>
    </w:rPr>
  </w:style>
  <w:style w:type="paragraph" w:styleId="Naslov9">
    <w:name w:val="heading 9"/>
    <w:basedOn w:val="Navaden"/>
    <w:next w:val="Navaden"/>
    <w:link w:val="Naslov9Znak"/>
    <w:uiPriority w:val="9"/>
    <w:qFormat/>
    <w:rsid w:val="009A7F46"/>
    <w:pPr>
      <w:keepNext/>
      <w:numPr>
        <w:ilvl w:val="8"/>
        <w:numId w:val="34"/>
      </w:numPr>
      <w:spacing w:after="0" w:line="240" w:lineRule="auto"/>
      <w:jc w:val="center"/>
      <w:outlineLvl w:val="8"/>
    </w:pPr>
    <w:rPr>
      <w:rFonts w:ascii="Times New Roman" w:eastAsia="Times New Roman" w:hAnsi="Times New Roman"/>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aliases w:val="Alineje"/>
    <w:next w:val="Navaden"/>
    <w:link w:val="BrezrazmikovZnak"/>
    <w:uiPriority w:val="1"/>
    <w:qFormat/>
    <w:rsid w:val="008D7C9C"/>
    <w:pPr>
      <w:numPr>
        <w:numId w:val="35"/>
      </w:numPr>
      <w:spacing w:line="360" w:lineRule="auto"/>
      <w:ind w:left="680" w:hanging="340"/>
    </w:pPr>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basedOn w:val="Privzetapisavaodstavka"/>
    <w:link w:val="Naslov1"/>
    <w:uiPriority w:val="9"/>
    <w:rsid w:val="00164C4C"/>
    <w:rPr>
      <w:rFonts w:eastAsia="Times New Roman"/>
      <w:bCs/>
      <w:sz w:val="28"/>
      <w:szCs w:val="24"/>
    </w:rPr>
  </w:style>
  <w:style w:type="character" w:customStyle="1" w:styleId="Naslov2Znak">
    <w:name w:val="Naslov 2 Znak"/>
    <w:basedOn w:val="Privzetapisavaodstavka"/>
    <w:link w:val="Naslov20"/>
    <w:uiPriority w:val="9"/>
    <w:rsid w:val="0096323A"/>
    <w:rPr>
      <w:rFonts w:eastAsia="Times New Roman"/>
      <w:bCs/>
      <w:sz w:val="26"/>
      <w:szCs w:val="24"/>
      <w:lang w:val="x-none" w:eastAsia="x-none"/>
    </w:rPr>
  </w:style>
  <w:style w:type="character" w:customStyle="1" w:styleId="Naslov3Znak">
    <w:name w:val="Naslov 3 Znak"/>
    <w:basedOn w:val="Privzetapisavaodstavka"/>
    <w:link w:val="Naslov3"/>
    <w:uiPriority w:val="9"/>
    <w:rsid w:val="00CE4522"/>
    <w:rPr>
      <w:rFonts w:asciiTheme="majorHAnsi" w:eastAsia="Arial Unicode MS" w:hAnsiTheme="majorHAnsi" w:cstheme="majorHAnsi"/>
      <w:b/>
      <w:bCs/>
      <w:sz w:val="24"/>
      <w:szCs w:val="24"/>
      <w:lang w:val="x-none" w:eastAsia="x-none"/>
    </w:rPr>
  </w:style>
  <w:style w:type="character" w:customStyle="1" w:styleId="Naslov4Znak">
    <w:name w:val="Naslov 4 Znak"/>
    <w:basedOn w:val="Privzetapisavaodstavka"/>
    <w:link w:val="Naslov4"/>
    <w:uiPriority w:val="9"/>
    <w:rsid w:val="00EC16A3"/>
    <w:rPr>
      <w:rFonts w:eastAsia="Times New Roman"/>
      <w:sz w:val="22"/>
      <w:szCs w:val="24"/>
      <w:lang w:val="x-none" w:eastAsia="x-none"/>
    </w:rPr>
  </w:style>
  <w:style w:type="character" w:customStyle="1" w:styleId="Naslov5Znak">
    <w:name w:val="Naslov 5 Znak"/>
    <w:basedOn w:val="Privzetapisavaodstavka"/>
    <w:link w:val="Naslov5"/>
    <w:uiPriority w:val="9"/>
    <w:rsid w:val="00164C4C"/>
    <w:rPr>
      <w:rFonts w:ascii="Times New Roman" w:eastAsia="Times New Roman" w:hAnsi="Times New Roman"/>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003C6F"/>
    <w:pPr>
      <w:tabs>
        <w:tab w:val="left" w:pos="480"/>
        <w:tab w:val="right" w:leader="underscore" w:pos="9062"/>
      </w:tabs>
      <w:spacing w:before="120" w:after="0" w:line="240" w:lineRule="auto"/>
      <w:ind w:left="540" w:hanging="540"/>
      <w:jc w:val="center"/>
    </w:pPr>
    <w:rPr>
      <w:rFonts w:ascii="Times New Roman" w:eastAsia="Times New Roman" w:hAnsi="Times New Roman"/>
      <w:b/>
      <w:bCs/>
      <w:i/>
      <w:iCs/>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9A7F46"/>
    <w:rPr>
      <w:rFonts w:ascii="Times New Roman" w:eastAsia="Times New Roman" w:hAnsi="Times New Roman"/>
      <w:lang w:val="en-US" w:eastAsia="x-none"/>
    </w:rPr>
  </w:style>
  <w:style w:type="character" w:styleId="Sprotnaopomba-sklic">
    <w:name w:val="footnote reference"/>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850821"/>
    <w:pPr>
      <w:tabs>
        <w:tab w:val="left" w:pos="960"/>
        <w:tab w:val="right" w:leader="dot" w:pos="9062"/>
      </w:tabs>
      <w:spacing w:before="120" w:after="0"/>
      <w:jc w:val="both"/>
    </w:pPr>
    <w:rPr>
      <w:rFonts w:asciiTheme="majorHAnsi" w:eastAsia="Times New Roman" w:hAnsiTheme="majorHAnsi" w:cstheme="majorHAnsi"/>
      <w:b/>
      <w:bCs/>
      <w:iCs/>
      <w:noProof/>
      <w:sz w:val="20"/>
      <w:szCs w:val="20"/>
      <w:lang w:eastAsia="sl-SI"/>
    </w:rPr>
  </w:style>
  <w:style w:type="paragraph" w:styleId="Kazalovsebine3">
    <w:name w:val="toc 3"/>
    <w:basedOn w:val="Navaden"/>
    <w:next w:val="Navaden"/>
    <w:autoRedefine/>
    <w:uiPriority w:val="39"/>
    <w:qFormat/>
    <w:rsid w:val="00D42F0F"/>
    <w:pPr>
      <w:tabs>
        <w:tab w:val="left" w:pos="960"/>
        <w:tab w:val="right" w:leader="dot" w:pos="9072"/>
      </w:tabs>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Cs w:val="24"/>
      <w:lang w:eastAsia="sl-SI"/>
    </w:rPr>
  </w:style>
  <w:style w:type="paragraph" w:customStyle="1" w:styleId="Naslov10">
    <w:name w:val="Naslov1"/>
    <w:basedOn w:val="Navaden"/>
    <w:rsid w:val="009A7F46"/>
    <w:pPr>
      <w:numPr>
        <w:numId w:val="8"/>
      </w:numPr>
      <w:spacing w:after="0" w:line="240" w:lineRule="auto"/>
      <w:jc w:val="both"/>
    </w:pPr>
    <w:rPr>
      <w:rFonts w:ascii="Times New Roman" w:eastAsia="Times New Roman" w:hAnsi="Times New Roman"/>
      <w:b/>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nhideWhenUsed/>
    <w:rsid w:val="009A7F46"/>
    <w:pPr>
      <w:spacing w:before="100" w:beforeAutospacing="1" w:after="100" w:afterAutospacing="1" w:line="240" w:lineRule="auto"/>
    </w:pPr>
    <w:rPr>
      <w:rFonts w:ascii="Times New Roman" w:eastAsia="Times New Roman" w:hAnsi="Times New Roman"/>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aliases w:val="Alineje Znak"/>
    <w:link w:val="Brezrazmikov"/>
    <w:uiPriority w:val="1"/>
    <w:locked/>
    <w:rsid w:val="008D7C9C"/>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val="0"/>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3"/>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24"/>
      </w:numPr>
    </w:pPr>
  </w:style>
  <w:style w:type="numbering" w:customStyle="1" w:styleId="Lists">
    <w:name w:val="Lists"/>
    <w:uiPriority w:val="99"/>
    <w:rsid w:val="009A7F46"/>
    <w:pPr>
      <w:numPr>
        <w:numId w:val="25"/>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26"/>
      </w:numPr>
    </w:pPr>
  </w:style>
  <w:style w:type="numbering" w:customStyle="1" w:styleId="WWNum91">
    <w:name w:val="WWNum91"/>
    <w:basedOn w:val="Brezseznama"/>
    <w:rsid w:val="009A7F46"/>
    <w:pPr>
      <w:numPr>
        <w:numId w:val="27"/>
      </w:numPr>
    </w:pPr>
  </w:style>
  <w:style w:type="numbering" w:customStyle="1" w:styleId="WWNum10">
    <w:name w:val="WWNum10"/>
    <w:basedOn w:val="Brezseznama"/>
    <w:rsid w:val="009A7F46"/>
    <w:pPr>
      <w:numPr>
        <w:numId w:val="28"/>
      </w:numPr>
    </w:pPr>
  </w:style>
  <w:style w:type="numbering" w:customStyle="1" w:styleId="WWNum13">
    <w:name w:val="WWNum13"/>
    <w:basedOn w:val="Brezseznama"/>
    <w:rsid w:val="009A7F46"/>
    <w:pPr>
      <w:numPr>
        <w:numId w:val="29"/>
      </w:numPr>
    </w:pPr>
  </w:style>
  <w:style w:type="numbering" w:customStyle="1" w:styleId="WWNum19">
    <w:name w:val="WWNum19"/>
    <w:basedOn w:val="Brezseznama"/>
    <w:rsid w:val="009A7F46"/>
    <w:pPr>
      <w:numPr>
        <w:numId w:val="30"/>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character" w:customStyle="1" w:styleId="Nerazreenaomemba1">
    <w:name w:val="Nerazrešena omemba1"/>
    <w:basedOn w:val="Privzetapisavaodstavka"/>
    <w:uiPriority w:val="99"/>
    <w:semiHidden/>
    <w:unhideWhenUsed/>
    <w:rsid w:val="00A17E41"/>
    <w:rPr>
      <w:color w:val="605E5C"/>
      <w:shd w:val="clear" w:color="auto" w:fill="E1DFDD"/>
    </w:rPr>
  </w:style>
  <w:style w:type="character" w:styleId="Nerazreenaomemba">
    <w:name w:val="Unresolved Mention"/>
    <w:basedOn w:val="Privzetapisavaodstavka"/>
    <w:uiPriority w:val="99"/>
    <w:semiHidden/>
    <w:unhideWhenUsed/>
    <w:rsid w:val="00C7091E"/>
    <w:rPr>
      <w:color w:val="605E5C"/>
      <w:shd w:val="clear" w:color="auto" w:fill="E1DFDD"/>
    </w:rPr>
  </w:style>
  <w:style w:type="paragraph" w:styleId="Revizija">
    <w:name w:val="Revision"/>
    <w:hidden/>
    <w:uiPriority w:val="99"/>
    <w:semiHidden/>
    <w:rsid w:val="001C0319"/>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36125">
      <w:bodyDiv w:val="1"/>
      <w:marLeft w:val="0"/>
      <w:marRight w:val="0"/>
      <w:marTop w:val="0"/>
      <w:marBottom w:val="0"/>
      <w:divBdr>
        <w:top w:val="none" w:sz="0" w:space="0" w:color="auto"/>
        <w:left w:val="none" w:sz="0" w:space="0" w:color="auto"/>
        <w:bottom w:val="none" w:sz="0" w:space="0" w:color="auto"/>
        <w:right w:val="none" w:sz="0" w:space="0" w:color="auto"/>
      </w:divBdr>
    </w:div>
    <w:div w:id="524445482">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06113818">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20639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yperlink" Target="http://www.uradni-list.si/1/objava.jsp?sop=2013-01-303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narocanje.s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uradni-list.si/1/objava.jsp?sop=2004-01-0011" TargetMode="Externa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 TargetMode="External"/><Relationship Id="rId22" Type="http://schemas.openxmlformats.org/officeDocument/2006/relationships/footer" Target="footer2.xml"/><Relationship Id="rId27" Type="http://schemas.microsoft.com/office/2011/relationships/people" Target="people.xml"/></Relationships>
</file>

<file path=word/_rels/footer3.xml.rels><?xml version="1.0" encoding="UTF-8" standalone="yes"?>
<Relationships xmlns="http://schemas.openxmlformats.org/package/2006/relationships"><Relationship Id="rId3" Type="http://schemas.openxmlformats.org/officeDocument/2006/relationships/image" Target="media/image8.tiff"/><Relationship Id="rId2" Type="http://schemas.openxmlformats.org/officeDocument/2006/relationships/image" Target="media/image7.png"/><Relationship Id="rId1" Type="http://schemas.openxmlformats.org/officeDocument/2006/relationships/image" Target="media/image6.jpeg"/><Relationship Id="rId4" Type="http://schemas.openxmlformats.org/officeDocument/2006/relationships/image" Target="media/image9.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DE0946-144D-44D9-BE79-74EC526C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53</Pages>
  <Words>15138</Words>
  <Characters>86293</Characters>
  <Application>Microsoft Office Word</Application>
  <DocSecurity>0</DocSecurity>
  <Lines>719</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cp:lastModifiedBy>Aljoša Trtnik</cp:lastModifiedBy>
  <cp:revision>3</cp:revision>
  <cp:lastPrinted>2024-11-28T12:20:00Z</cp:lastPrinted>
  <dcterms:created xsi:type="dcterms:W3CDTF">2024-11-28T12:16:00Z</dcterms:created>
  <dcterms:modified xsi:type="dcterms:W3CDTF">2024-11-28T12:20:00Z</dcterms:modified>
</cp:coreProperties>
</file>